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14801A05"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C93D15">
        <w:rPr>
          <w:rFonts w:eastAsia="Times New Roman"/>
          <w:bCs/>
          <w:sz w:val="24"/>
          <w:szCs w:val="24"/>
          <w:lang w:eastAsia="ja-JP"/>
        </w:rPr>
        <w:t>GPP TSG-RAN WG2 #113</w:t>
      </w:r>
      <w:r w:rsidR="000615C4">
        <w:rPr>
          <w:rFonts w:eastAsia="Times New Roman"/>
          <w:bCs/>
          <w:sz w:val="24"/>
          <w:szCs w:val="24"/>
          <w:lang w:eastAsia="ja-JP"/>
        </w:rPr>
        <w:t>-e</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2EE3">
        <w:rPr>
          <w:rFonts w:eastAsia="Times New Roman"/>
          <w:bCs/>
          <w:sz w:val="24"/>
          <w:szCs w:val="24"/>
          <w:lang w:eastAsia="ja-JP"/>
        </w:rPr>
        <w:t xml:space="preserve">      </w:t>
      </w:r>
      <w:r w:rsidR="0038152B">
        <w:rPr>
          <w:rFonts w:eastAsia="Times New Roman"/>
          <w:bCs/>
          <w:sz w:val="24"/>
          <w:szCs w:val="24"/>
          <w:lang w:eastAsia="ja-JP"/>
        </w:rPr>
        <w:t xml:space="preserve">  </w:t>
      </w:r>
      <w:r w:rsidR="0038152B" w:rsidRPr="0038152B">
        <w:rPr>
          <w:rFonts w:eastAsia="Times New Roman"/>
          <w:bCs/>
          <w:sz w:val="24"/>
          <w:szCs w:val="24"/>
          <w:lang w:eastAsia="ja-JP"/>
        </w:rPr>
        <w:t>R2-2101821</w:t>
      </w:r>
    </w:p>
    <w:p w14:paraId="4CB31B84" w14:textId="02285C66" w:rsidR="00E51E9F" w:rsidRDefault="00EC02A7" w:rsidP="00D7765D">
      <w:pPr>
        <w:pStyle w:val="3GPPHeader"/>
        <w:spacing w:after="0"/>
        <w:rPr>
          <w:rFonts w:ascii="Arial" w:eastAsia="Times New Roman" w:hAnsi="Arial"/>
          <w:bCs/>
          <w:noProof/>
          <w:szCs w:val="24"/>
          <w:lang w:eastAsia="ja-JP"/>
        </w:rPr>
      </w:pPr>
      <w:r w:rsidRPr="00EC02A7">
        <w:rPr>
          <w:rFonts w:ascii="Arial" w:eastAsia="Times New Roman" w:hAnsi="Arial"/>
          <w:bCs/>
          <w:noProof/>
          <w:szCs w:val="24"/>
          <w:lang w:eastAsia="ja-JP"/>
        </w:rPr>
        <w:t xml:space="preserve">eMeeting, </w:t>
      </w:r>
      <w:r w:rsidR="002E0046" w:rsidRPr="002E0046">
        <w:rPr>
          <w:rFonts w:ascii="Arial" w:eastAsia="Times New Roman" w:hAnsi="Arial"/>
          <w:bCs/>
          <w:noProof/>
          <w:szCs w:val="24"/>
          <w:lang w:eastAsia="ja-JP"/>
        </w:rPr>
        <w:t>25</w:t>
      </w:r>
      <w:r w:rsidR="002E0046" w:rsidRPr="002E0046">
        <w:rPr>
          <w:rFonts w:ascii="Arial" w:eastAsia="Times New Roman" w:hAnsi="Arial"/>
          <w:bCs/>
          <w:noProof/>
          <w:szCs w:val="24"/>
          <w:vertAlign w:val="superscript"/>
          <w:lang w:eastAsia="ja-JP"/>
        </w:rPr>
        <w:t>th</w:t>
      </w:r>
      <w:r w:rsidR="002E0046">
        <w:rPr>
          <w:rFonts w:ascii="Arial" w:eastAsia="Times New Roman" w:hAnsi="Arial"/>
          <w:bCs/>
          <w:noProof/>
          <w:szCs w:val="24"/>
          <w:lang w:eastAsia="ja-JP"/>
        </w:rPr>
        <w:t xml:space="preserve"> </w:t>
      </w:r>
      <w:r w:rsidR="002E0046" w:rsidRPr="002E0046">
        <w:rPr>
          <w:rFonts w:ascii="Arial" w:eastAsia="Times New Roman" w:hAnsi="Arial"/>
          <w:bCs/>
          <w:noProof/>
          <w:szCs w:val="24"/>
          <w:lang w:eastAsia="ja-JP"/>
        </w:rPr>
        <w:t>Jan –</w:t>
      </w:r>
      <w:r w:rsidR="002E0046">
        <w:rPr>
          <w:rFonts w:ascii="Arial" w:eastAsia="Times New Roman" w:hAnsi="Arial"/>
          <w:bCs/>
          <w:noProof/>
          <w:szCs w:val="24"/>
          <w:lang w:eastAsia="ja-JP"/>
        </w:rPr>
        <w:t xml:space="preserve"> </w:t>
      </w:r>
      <w:r w:rsidR="002E0046" w:rsidRPr="002E0046">
        <w:rPr>
          <w:rFonts w:ascii="Arial" w:eastAsia="Times New Roman" w:hAnsi="Arial"/>
          <w:bCs/>
          <w:noProof/>
          <w:szCs w:val="24"/>
          <w:lang w:eastAsia="ja-JP"/>
        </w:rPr>
        <w:t>5</w:t>
      </w:r>
      <w:r w:rsidR="002E0046" w:rsidRPr="002E0046">
        <w:rPr>
          <w:rFonts w:ascii="Arial" w:eastAsia="Times New Roman" w:hAnsi="Arial"/>
          <w:bCs/>
          <w:noProof/>
          <w:szCs w:val="24"/>
          <w:vertAlign w:val="superscript"/>
          <w:lang w:eastAsia="ja-JP"/>
        </w:rPr>
        <w:t>th</w:t>
      </w:r>
      <w:r w:rsidR="002E0046">
        <w:rPr>
          <w:rFonts w:ascii="Arial" w:eastAsia="Times New Roman" w:hAnsi="Arial"/>
          <w:bCs/>
          <w:noProof/>
          <w:szCs w:val="24"/>
          <w:lang w:eastAsia="ja-JP"/>
        </w:rPr>
        <w:t xml:space="preserve"> </w:t>
      </w:r>
      <w:r w:rsidR="002E0046" w:rsidRPr="002E0046">
        <w:rPr>
          <w:rFonts w:ascii="Arial" w:eastAsia="Times New Roman" w:hAnsi="Arial"/>
          <w:bCs/>
          <w:noProof/>
          <w:szCs w:val="24"/>
          <w:lang w:eastAsia="ja-JP"/>
        </w:rPr>
        <w:t>Feb</w:t>
      </w:r>
      <w:r w:rsidR="002E0046">
        <w:rPr>
          <w:rFonts w:ascii="Arial" w:eastAsia="Times New Roman" w:hAnsi="Arial"/>
          <w:bCs/>
          <w:noProof/>
          <w:szCs w:val="24"/>
          <w:lang w:eastAsia="ja-JP"/>
        </w:rPr>
        <w:t xml:space="preserve">, </w:t>
      </w:r>
      <w:r w:rsidR="00C93D15">
        <w:rPr>
          <w:rFonts w:ascii="Arial" w:eastAsia="Times New Roman" w:hAnsi="Arial"/>
          <w:bCs/>
          <w:noProof/>
          <w:szCs w:val="24"/>
          <w:lang w:eastAsia="ja-JP"/>
        </w:rPr>
        <w:t>2021</w:t>
      </w:r>
    </w:p>
    <w:p w14:paraId="632AC43C" w14:textId="77777777" w:rsidR="00FA2EE3" w:rsidRPr="0053682B" w:rsidRDefault="00FA2EE3" w:rsidP="00D7765D">
      <w:pPr>
        <w:pStyle w:val="3GPPHeader"/>
        <w:spacing w:after="0"/>
        <w:rPr>
          <w:rFonts w:ascii="Arial" w:hAnsi="Arial" w:cs="Arial"/>
          <w:szCs w:val="24"/>
        </w:rPr>
      </w:pPr>
    </w:p>
    <w:p w14:paraId="782CEDA7" w14:textId="4584473C"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4E3334">
        <w:rPr>
          <w:rFonts w:ascii="Arial" w:hAnsi="Arial" w:cs="Arial"/>
          <w:szCs w:val="24"/>
          <w:lang w:val="sv-SE"/>
        </w:rPr>
        <w:t xml:space="preserve">    6.1.2</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0EE39099" w:rsidR="00D7765D" w:rsidRPr="007D4867" w:rsidRDefault="004E3334"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Capability for </w:t>
      </w:r>
      <w:r w:rsidRPr="004E3334">
        <w:rPr>
          <w:b/>
          <w:sz w:val="24"/>
        </w:rPr>
        <w:t>dormant BWP switching of multiple SCells</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2796B8C5" w14:textId="328111ED" w:rsidR="008135C8" w:rsidRDefault="00D83562" w:rsidP="008135C8">
      <w:pPr>
        <w:pStyle w:val="Doc-text2"/>
        <w:tabs>
          <w:tab w:val="left" w:pos="340"/>
        </w:tabs>
        <w:ind w:left="0" w:firstLine="0"/>
        <w:jc w:val="both"/>
      </w:pPr>
      <w:r w:rsidRPr="00D83562">
        <w:t>In the last</w:t>
      </w:r>
      <w:r w:rsidR="008F188D">
        <w:t xml:space="preserve"> RAN4 meeting, </w:t>
      </w:r>
      <w:r w:rsidR="000523D2">
        <w:t>RAN4 agree</w:t>
      </w:r>
      <w:r w:rsidR="00592EF3">
        <w:t>d</w:t>
      </w:r>
      <w:r w:rsidR="000523D2">
        <w:t xml:space="preserve"> a WF in </w:t>
      </w:r>
      <w:hyperlink r:id="rId8" w:history="1">
        <w:r w:rsidR="000523D2" w:rsidRPr="000523D2">
          <w:rPr>
            <w:rStyle w:val="Hyperlink"/>
            <w:lang w:val="en-GB"/>
          </w:rPr>
          <w:t>R4-2017123</w:t>
        </w:r>
      </w:hyperlink>
      <w:r w:rsidR="000523D2">
        <w:t xml:space="preserve"> [1]</w:t>
      </w:r>
      <w:r w:rsidR="00592EF3">
        <w:t xml:space="preserve"> for SCell dormancy related capability</w:t>
      </w:r>
      <w:r w:rsidR="000523D2">
        <w:t xml:space="preserve">. </w:t>
      </w:r>
      <w:r w:rsidR="00F103EE">
        <w:t xml:space="preserve">It is agreed to have new </w:t>
      </w:r>
      <w:r w:rsidR="007D1A04">
        <w:t>c</w:t>
      </w:r>
      <w:r w:rsidR="007D1A04" w:rsidRPr="007D1A04">
        <w:t>apability for dormant BWP switching of multiple SCells</w:t>
      </w:r>
      <w:r w:rsidR="007D1A04">
        <w:t xml:space="preserve">. The paper </w:t>
      </w:r>
      <w:r w:rsidR="006D4B31">
        <w:t>provides some background for this new capability and discusses the</w:t>
      </w:r>
      <w:r w:rsidR="007D1A04">
        <w:t xml:space="preserve"> impact to RAN2 specifications.</w:t>
      </w:r>
    </w:p>
    <w:p w14:paraId="643CACD7" w14:textId="77777777" w:rsidR="00F81F1D" w:rsidRDefault="00F81F1D" w:rsidP="008135C8">
      <w:pPr>
        <w:pStyle w:val="Doc-text2"/>
        <w:tabs>
          <w:tab w:val="left" w:pos="340"/>
        </w:tabs>
        <w:ind w:left="0" w:firstLine="0"/>
        <w:jc w:val="both"/>
      </w:pP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5F2281FC" w14:textId="0D933AA9" w:rsidR="00462400" w:rsidRDefault="00592EF3" w:rsidP="00EF6B92">
      <w:pPr>
        <w:pStyle w:val="Doc-text2"/>
        <w:tabs>
          <w:tab w:val="left" w:pos="340"/>
        </w:tabs>
        <w:ind w:left="0" w:firstLine="0"/>
        <w:jc w:val="both"/>
        <w:rPr>
          <w:rFonts w:cs="Arial"/>
          <w:lang w:val="en-GB"/>
        </w:rPr>
      </w:pPr>
      <w:r>
        <w:rPr>
          <w:rFonts w:cs="Arial"/>
          <w:lang w:val="en-GB"/>
        </w:rPr>
        <w:t xml:space="preserve">The current </w:t>
      </w:r>
      <w:r w:rsidR="006D4B31">
        <w:rPr>
          <w:rFonts w:cs="Arial"/>
          <w:lang w:val="en-GB"/>
        </w:rPr>
        <w:t>38.331/38.306 specifies</w:t>
      </w:r>
      <w:r w:rsidR="00842B67">
        <w:rPr>
          <w:rFonts w:cs="Arial"/>
          <w:lang w:val="en-GB"/>
        </w:rPr>
        <w:t xml:space="preserve"> </w:t>
      </w:r>
      <w:r w:rsidRPr="008457F8">
        <w:rPr>
          <w:rFonts w:cs="Arial"/>
          <w:i/>
          <w:lang w:val="en-GB"/>
        </w:rPr>
        <w:t>bwp-SwitchingMultiCCs</w:t>
      </w:r>
      <w:r>
        <w:rPr>
          <w:rFonts w:cs="Arial"/>
          <w:lang w:val="en-GB"/>
        </w:rPr>
        <w:t xml:space="preserve"> </w:t>
      </w:r>
      <w:r w:rsidR="008457F8">
        <w:rPr>
          <w:rFonts w:cs="Arial"/>
          <w:lang w:val="en-GB"/>
        </w:rPr>
        <w:t xml:space="preserve">capability for BWP switching of multiple CCs based on RAN4 feature 9-1. It defines the additional BWP switching delay while multiple CC are performing the </w:t>
      </w:r>
      <w:r w:rsidR="006D4B31">
        <w:rPr>
          <w:rFonts w:cs="Arial"/>
          <w:lang w:val="en-GB"/>
        </w:rPr>
        <w:t xml:space="preserve">BWP </w:t>
      </w:r>
      <w:r w:rsidR="008457F8">
        <w:rPr>
          <w:rFonts w:cs="Arial"/>
          <w:lang w:val="en-GB"/>
        </w:rPr>
        <w:t xml:space="preserve">switching simultaneously. </w:t>
      </w:r>
    </w:p>
    <w:p w14:paraId="51ADEFFB" w14:textId="77777777" w:rsidR="00506A6F" w:rsidRDefault="00506A6F" w:rsidP="001E63E8">
      <w:pPr>
        <w:pStyle w:val="Doc-text2"/>
        <w:tabs>
          <w:tab w:val="left" w:pos="340"/>
        </w:tabs>
        <w:ind w:left="0" w:firstLine="0"/>
        <w:jc w:val="both"/>
        <w:rPr>
          <w:b/>
          <w:lang w:val="en-GB"/>
        </w:rPr>
      </w:pPr>
    </w:p>
    <w:p w14:paraId="1A5BD0F9" w14:textId="77777777" w:rsidR="006C6B4D" w:rsidRPr="006C6B4D" w:rsidRDefault="006C6B4D" w:rsidP="006C6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6B4D">
        <w:rPr>
          <w:rFonts w:ascii="Courier New" w:eastAsia="Times New Roman" w:hAnsi="Courier New"/>
          <w:noProof/>
          <w:sz w:val="16"/>
          <w:lang w:eastAsia="en-GB"/>
        </w:rPr>
        <w:t xml:space="preserve">Phy-ParametersCommon ::=            </w:t>
      </w:r>
      <w:r w:rsidRPr="006C6B4D">
        <w:rPr>
          <w:rFonts w:ascii="Courier New" w:eastAsia="Times New Roman" w:hAnsi="Courier New"/>
          <w:noProof/>
          <w:color w:val="993366"/>
          <w:sz w:val="16"/>
          <w:lang w:eastAsia="en-GB"/>
        </w:rPr>
        <w:t>SEQUENCE</w:t>
      </w:r>
      <w:r w:rsidRPr="006C6B4D">
        <w:rPr>
          <w:rFonts w:ascii="Courier New" w:eastAsia="Times New Roman" w:hAnsi="Courier New"/>
          <w:noProof/>
          <w:sz w:val="16"/>
          <w:lang w:eastAsia="en-GB"/>
        </w:rPr>
        <w:t xml:space="preserve"> {</w:t>
      </w:r>
    </w:p>
    <w:p w14:paraId="37D51C3F" w14:textId="1E3BA954" w:rsidR="006C6B4D" w:rsidRDefault="006C6B4D" w:rsidP="006C6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&lt;</w:t>
      </w:r>
      <w:r w:rsidRPr="00A966EC">
        <w:rPr>
          <w:rFonts w:ascii="Courier New" w:eastAsia="Times New Roman" w:hAnsi="Courier New"/>
          <w:noProof/>
          <w:sz w:val="16"/>
          <w:lang w:eastAsia="en-GB"/>
        </w:rPr>
        <w:t>Skip</w:t>
      </w:r>
      <w:r>
        <w:rPr>
          <w:rFonts w:ascii="Courier New" w:eastAsia="Times New Roman" w:hAnsi="Courier New"/>
          <w:noProof/>
          <w:sz w:val="16"/>
          <w:lang w:eastAsia="en-GB"/>
        </w:rPr>
        <w:t>&gt;</w:t>
      </w:r>
    </w:p>
    <w:p w14:paraId="675F95A5" w14:textId="77777777" w:rsidR="006C6B4D" w:rsidRPr="006C6B4D" w:rsidRDefault="006C6B4D" w:rsidP="006C6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6B4D">
        <w:rPr>
          <w:rFonts w:ascii="Courier New" w:eastAsia="Times New Roman" w:hAnsi="Courier New"/>
          <w:noProof/>
          <w:sz w:val="16"/>
          <w:lang w:eastAsia="en-GB"/>
        </w:rPr>
        <w:t xml:space="preserve">    bwp-SwitchingDelay                  </w:t>
      </w:r>
      <w:r w:rsidRPr="006C6B4D">
        <w:rPr>
          <w:rFonts w:ascii="Courier New" w:eastAsia="Times New Roman" w:hAnsi="Courier New"/>
          <w:noProof/>
          <w:color w:val="993366"/>
          <w:sz w:val="16"/>
          <w:lang w:eastAsia="en-GB"/>
        </w:rPr>
        <w:t>ENUMERATED</w:t>
      </w:r>
      <w:r w:rsidRPr="006C6B4D">
        <w:rPr>
          <w:rFonts w:ascii="Courier New" w:eastAsia="Times New Roman" w:hAnsi="Courier New"/>
          <w:noProof/>
          <w:sz w:val="16"/>
          <w:lang w:eastAsia="en-GB"/>
        </w:rPr>
        <w:t xml:space="preserve"> {type1, type2}                   </w:t>
      </w:r>
      <w:r w:rsidRPr="006C6B4D">
        <w:rPr>
          <w:rFonts w:ascii="Courier New" w:eastAsia="Times New Roman" w:hAnsi="Courier New"/>
          <w:noProof/>
          <w:color w:val="993366"/>
          <w:sz w:val="16"/>
          <w:lang w:eastAsia="en-GB"/>
        </w:rPr>
        <w:t>OPTIONAL</w:t>
      </w:r>
      <w:r w:rsidRPr="006C6B4D">
        <w:rPr>
          <w:rFonts w:ascii="Courier New" w:eastAsia="Times New Roman" w:hAnsi="Courier New"/>
          <w:noProof/>
          <w:sz w:val="16"/>
          <w:lang w:eastAsia="en-GB"/>
        </w:rPr>
        <w:t>,</w:t>
      </w:r>
    </w:p>
    <w:p w14:paraId="58FCD419" w14:textId="77777777" w:rsidR="006C6B4D" w:rsidRPr="006C6B4D" w:rsidRDefault="006C6B4D" w:rsidP="006C6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6B4D">
        <w:rPr>
          <w:rFonts w:ascii="Courier New" w:eastAsia="Times New Roman" w:hAnsi="Courier New"/>
          <w:noProof/>
          <w:sz w:val="16"/>
          <w:lang w:eastAsia="en-GB"/>
        </w:rPr>
        <w:t xml:space="preserve">    ...,</w:t>
      </w:r>
    </w:p>
    <w:p w14:paraId="7661B844" w14:textId="77777777" w:rsidR="006C6B4D" w:rsidRDefault="006C6B4D" w:rsidP="006C6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6B4D">
        <w:rPr>
          <w:rFonts w:ascii="Courier New" w:eastAsia="Times New Roman" w:hAnsi="Courier New"/>
          <w:noProof/>
          <w:sz w:val="16"/>
          <w:lang w:eastAsia="en-GB"/>
        </w:rPr>
        <w:t xml:space="preserve">    [[</w:t>
      </w:r>
    </w:p>
    <w:p w14:paraId="7B9E0DE1" w14:textId="5F246D51" w:rsidR="00536B5D" w:rsidRPr="006C6B4D" w:rsidRDefault="00536B5D" w:rsidP="006C6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A6A6A6" w:themeColor="background1" w:themeShade="A6"/>
          <w:sz w:val="16"/>
          <w:lang w:eastAsia="en-GB"/>
        </w:rPr>
      </w:pPr>
      <w:r w:rsidRPr="00536B5D">
        <w:rPr>
          <w:rFonts w:ascii="Courier New" w:eastAsia="Times New Roman" w:hAnsi="Courier New"/>
          <w:noProof/>
          <w:color w:val="A6A6A6" w:themeColor="background1" w:themeShade="A6"/>
          <w:sz w:val="16"/>
          <w:lang w:eastAsia="en-GB"/>
        </w:rPr>
        <w:tab/>
        <w:t>-- R4 9-1: BWP switching on multiple CCs RRM requirements</w:t>
      </w:r>
    </w:p>
    <w:p w14:paraId="73668D62" w14:textId="77777777" w:rsidR="006C6B4D" w:rsidRPr="006C6B4D" w:rsidRDefault="006C6B4D" w:rsidP="006C6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6B4D">
        <w:rPr>
          <w:rFonts w:ascii="Courier New" w:eastAsia="Times New Roman" w:hAnsi="Courier New"/>
          <w:noProof/>
          <w:sz w:val="16"/>
          <w:lang w:eastAsia="en-GB"/>
        </w:rPr>
        <w:t xml:space="preserve">    </w:t>
      </w:r>
      <w:r w:rsidRPr="00A966EC">
        <w:rPr>
          <w:rFonts w:ascii="Courier New" w:eastAsia="Times New Roman" w:hAnsi="Courier New"/>
          <w:noProof/>
          <w:sz w:val="16"/>
          <w:highlight w:val="yellow"/>
          <w:lang w:eastAsia="en-GB"/>
        </w:rPr>
        <w:t>bwp-SwitchingMultiCCs</w:t>
      </w:r>
      <w:r w:rsidRPr="006C6B4D">
        <w:rPr>
          <w:rFonts w:ascii="Courier New" w:eastAsia="Times New Roman" w:hAnsi="Courier New"/>
          <w:noProof/>
          <w:sz w:val="16"/>
          <w:lang w:eastAsia="en-GB"/>
        </w:rPr>
        <w:t xml:space="preserve">-r16                   </w:t>
      </w:r>
      <w:r w:rsidRPr="006C6B4D">
        <w:rPr>
          <w:rFonts w:ascii="Courier New" w:eastAsia="Times New Roman" w:hAnsi="Courier New"/>
          <w:noProof/>
          <w:color w:val="993366"/>
          <w:sz w:val="16"/>
          <w:lang w:eastAsia="en-GB"/>
        </w:rPr>
        <w:t>CHOICE</w:t>
      </w:r>
      <w:r w:rsidRPr="006C6B4D">
        <w:rPr>
          <w:rFonts w:ascii="Courier New" w:eastAsia="Times New Roman" w:hAnsi="Courier New"/>
          <w:noProof/>
          <w:sz w:val="16"/>
          <w:lang w:eastAsia="en-GB"/>
        </w:rPr>
        <w:t xml:space="preserve"> {</w:t>
      </w:r>
    </w:p>
    <w:p w14:paraId="404AD0E7" w14:textId="77777777" w:rsidR="006C6B4D" w:rsidRPr="006C6B4D" w:rsidRDefault="006C6B4D" w:rsidP="006C6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6B4D">
        <w:rPr>
          <w:rFonts w:ascii="Courier New" w:eastAsia="Times New Roman" w:hAnsi="Courier New"/>
          <w:noProof/>
          <w:sz w:val="16"/>
          <w:lang w:eastAsia="en-GB"/>
        </w:rPr>
        <w:t xml:space="preserve">        type1-r16                                   </w:t>
      </w:r>
      <w:r w:rsidRPr="006C6B4D">
        <w:rPr>
          <w:rFonts w:ascii="Courier New" w:eastAsia="Times New Roman" w:hAnsi="Courier New"/>
          <w:noProof/>
          <w:color w:val="993366"/>
          <w:sz w:val="16"/>
          <w:lang w:eastAsia="en-GB"/>
        </w:rPr>
        <w:t>ENUMERATED</w:t>
      </w:r>
      <w:r w:rsidRPr="006C6B4D">
        <w:rPr>
          <w:rFonts w:ascii="Courier New" w:eastAsia="Times New Roman" w:hAnsi="Courier New"/>
          <w:noProof/>
          <w:sz w:val="16"/>
          <w:lang w:eastAsia="en-GB"/>
        </w:rPr>
        <w:t xml:space="preserve"> {us100, us200},</w:t>
      </w:r>
    </w:p>
    <w:p w14:paraId="113D01C4" w14:textId="77777777" w:rsidR="006C6B4D" w:rsidRPr="006C6B4D" w:rsidRDefault="006C6B4D" w:rsidP="006C6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6B4D">
        <w:rPr>
          <w:rFonts w:ascii="Courier New" w:eastAsia="Times New Roman" w:hAnsi="Courier New"/>
          <w:noProof/>
          <w:sz w:val="16"/>
          <w:lang w:eastAsia="en-GB"/>
        </w:rPr>
        <w:t xml:space="preserve">        type2-r16                                   </w:t>
      </w:r>
      <w:r w:rsidRPr="006C6B4D">
        <w:rPr>
          <w:rFonts w:ascii="Courier New" w:eastAsia="Times New Roman" w:hAnsi="Courier New"/>
          <w:noProof/>
          <w:color w:val="993366"/>
          <w:sz w:val="16"/>
          <w:lang w:eastAsia="en-GB"/>
        </w:rPr>
        <w:t>ENUMERATED</w:t>
      </w:r>
      <w:r w:rsidRPr="006C6B4D">
        <w:rPr>
          <w:rFonts w:ascii="Courier New" w:eastAsia="Times New Roman" w:hAnsi="Courier New"/>
          <w:noProof/>
          <w:sz w:val="16"/>
          <w:lang w:eastAsia="en-GB"/>
        </w:rPr>
        <w:t xml:space="preserve"> {us200, us400, us800, us1000}</w:t>
      </w:r>
    </w:p>
    <w:p w14:paraId="6C79797E" w14:textId="77777777" w:rsidR="006C6B4D" w:rsidRPr="006C6B4D" w:rsidRDefault="006C6B4D" w:rsidP="006C6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6B4D">
        <w:rPr>
          <w:rFonts w:ascii="Courier New" w:eastAsia="Times New Roman" w:hAnsi="Courier New"/>
          <w:noProof/>
          <w:sz w:val="16"/>
          <w:lang w:eastAsia="en-GB"/>
        </w:rPr>
        <w:t xml:space="preserve">    }                                                                               </w:t>
      </w:r>
      <w:r w:rsidRPr="006C6B4D">
        <w:rPr>
          <w:rFonts w:ascii="Courier New" w:eastAsia="Times New Roman" w:hAnsi="Courier New"/>
          <w:noProof/>
          <w:color w:val="993366"/>
          <w:sz w:val="16"/>
          <w:lang w:eastAsia="en-GB"/>
        </w:rPr>
        <w:t>OPTIONAL</w:t>
      </w:r>
    </w:p>
    <w:p w14:paraId="0B36C6F2" w14:textId="71DBB415" w:rsidR="006C6B4D" w:rsidRPr="006C6B4D" w:rsidRDefault="006C6B4D" w:rsidP="006C6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6B4D">
        <w:rPr>
          <w:rFonts w:ascii="Courier New" w:eastAsia="Times New Roman" w:hAnsi="Courier New"/>
          <w:noProof/>
          <w:sz w:val="16"/>
          <w:lang w:eastAsia="en-GB"/>
        </w:rPr>
        <w:t xml:space="preserve">    ]]</w:t>
      </w:r>
    </w:p>
    <w:p w14:paraId="514DFC4E" w14:textId="77777777" w:rsidR="006C6B4D" w:rsidRPr="006C6B4D" w:rsidRDefault="006C6B4D" w:rsidP="006C6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6B4D">
        <w:rPr>
          <w:rFonts w:ascii="Courier New" w:eastAsia="Times New Roman" w:hAnsi="Courier New"/>
          <w:noProof/>
          <w:sz w:val="16"/>
          <w:lang w:eastAsia="en-GB"/>
        </w:rPr>
        <w:t>}</w:t>
      </w:r>
    </w:p>
    <w:p w14:paraId="04A56459" w14:textId="77777777" w:rsidR="006C6B4D" w:rsidRDefault="006C6B4D" w:rsidP="001E63E8">
      <w:pPr>
        <w:pStyle w:val="Doc-text2"/>
        <w:tabs>
          <w:tab w:val="left" w:pos="340"/>
        </w:tabs>
        <w:ind w:left="0" w:firstLine="0"/>
        <w:jc w:val="both"/>
        <w:rPr>
          <w:b/>
          <w:lang w:val="en-GB"/>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36B5D" w:rsidRPr="00F11278" w14:paraId="54FD6465" w14:textId="77777777" w:rsidTr="007E64E9">
        <w:trPr>
          <w:cantSplit/>
          <w:tblHeader/>
        </w:trPr>
        <w:tc>
          <w:tcPr>
            <w:tcW w:w="6917" w:type="dxa"/>
          </w:tcPr>
          <w:p w14:paraId="7D8587C1" w14:textId="66D74004" w:rsidR="00536B5D" w:rsidRPr="00F11278" w:rsidRDefault="00536B5D" w:rsidP="00536B5D">
            <w:pPr>
              <w:pStyle w:val="TAL"/>
              <w:rPr>
                <w:b/>
                <w:bCs/>
                <w:i/>
                <w:iCs/>
              </w:rPr>
            </w:pPr>
            <w:r w:rsidRPr="00F11278">
              <w:t>Definitions for parameters</w:t>
            </w:r>
          </w:p>
        </w:tc>
        <w:tc>
          <w:tcPr>
            <w:tcW w:w="709" w:type="dxa"/>
          </w:tcPr>
          <w:p w14:paraId="06B5E869" w14:textId="6ABFBE3B" w:rsidR="00536B5D" w:rsidRPr="00F11278" w:rsidRDefault="00536B5D" w:rsidP="00536B5D">
            <w:pPr>
              <w:pStyle w:val="TAL"/>
              <w:jc w:val="center"/>
            </w:pPr>
            <w:r w:rsidRPr="00F11278">
              <w:t>Per</w:t>
            </w:r>
          </w:p>
        </w:tc>
        <w:tc>
          <w:tcPr>
            <w:tcW w:w="567" w:type="dxa"/>
          </w:tcPr>
          <w:p w14:paraId="0BA1A9D6" w14:textId="58F1C309" w:rsidR="00536B5D" w:rsidRPr="00F11278" w:rsidRDefault="00536B5D" w:rsidP="00536B5D">
            <w:pPr>
              <w:pStyle w:val="TAL"/>
              <w:jc w:val="center"/>
            </w:pPr>
            <w:r w:rsidRPr="00F11278">
              <w:t>M</w:t>
            </w:r>
          </w:p>
        </w:tc>
        <w:tc>
          <w:tcPr>
            <w:tcW w:w="709" w:type="dxa"/>
          </w:tcPr>
          <w:p w14:paraId="4DD415CC" w14:textId="77777777" w:rsidR="00536B5D" w:rsidRPr="00F11278" w:rsidRDefault="00536B5D" w:rsidP="00536B5D">
            <w:pPr>
              <w:pStyle w:val="TAH"/>
            </w:pPr>
            <w:r w:rsidRPr="00F11278">
              <w:t>FDD-TDD</w:t>
            </w:r>
          </w:p>
          <w:p w14:paraId="53FD383B" w14:textId="5C5511AB" w:rsidR="00536B5D" w:rsidRPr="00F11278" w:rsidRDefault="00536B5D" w:rsidP="00536B5D">
            <w:pPr>
              <w:pStyle w:val="TAL"/>
              <w:jc w:val="center"/>
            </w:pPr>
            <w:r w:rsidRPr="00F11278">
              <w:t>DIFF</w:t>
            </w:r>
          </w:p>
        </w:tc>
        <w:tc>
          <w:tcPr>
            <w:tcW w:w="728" w:type="dxa"/>
          </w:tcPr>
          <w:p w14:paraId="4693AFCD" w14:textId="77777777" w:rsidR="00536B5D" w:rsidRPr="00F11278" w:rsidRDefault="00536B5D" w:rsidP="00536B5D">
            <w:pPr>
              <w:pStyle w:val="TAH"/>
            </w:pPr>
            <w:r w:rsidRPr="00F11278">
              <w:t>FR1-FR2</w:t>
            </w:r>
          </w:p>
          <w:p w14:paraId="3462FFD5" w14:textId="2ACC2DC8" w:rsidR="00536B5D" w:rsidRPr="00F11278" w:rsidRDefault="00536B5D" w:rsidP="00536B5D">
            <w:pPr>
              <w:pStyle w:val="TAL"/>
              <w:jc w:val="center"/>
            </w:pPr>
            <w:r w:rsidRPr="00F11278">
              <w:t>DIFF</w:t>
            </w:r>
          </w:p>
        </w:tc>
      </w:tr>
      <w:tr w:rsidR="00A966EC" w:rsidRPr="00F11278" w14:paraId="3A06BD72" w14:textId="77777777" w:rsidTr="007E64E9">
        <w:trPr>
          <w:cantSplit/>
          <w:tblHeader/>
        </w:trPr>
        <w:tc>
          <w:tcPr>
            <w:tcW w:w="6917" w:type="dxa"/>
          </w:tcPr>
          <w:p w14:paraId="67B273F9" w14:textId="77777777" w:rsidR="00A966EC" w:rsidRPr="00F11278" w:rsidRDefault="00A966EC" w:rsidP="00A966EC">
            <w:pPr>
              <w:pStyle w:val="TAL"/>
              <w:rPr>
                <w:b/>
                <w:i/>
              </w:rPr>
            </w:pPr>
            <w:r w:rsidRPr="00F11278">
              <w:rPr>
                <w:b/>
                <w:i/>
              </w:rPr>
              <w:t>bwp-DiffNumerology</w:t>
            </w:r>
          </w:p>
          <w:p w14:paraId="683F2F59" w14:textId="4417F485" w:rsidR="00A966EC" w:rsidRPr="00F11278" w:rsidRDefault="00A966EC" w:rsidP="00A966EC">
            <w:pPr>
              <w:pStyle w:val="TAL"/>
              <w:rPr>
                <w:b/>
                <w:bCs/>
                <w:i/>
                <w:iCs/>
              </w:rPr>
            </w:pPr>
            <w:r w:rsidRPr="00F11278">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5B08687D" w14:textId="660C5CB8" w:rsidR="00A966EC" w:rsidRPr="00F11278" w:rsidRDefault="00A966EC" w:rsidP="00A966EC">
            <w:pPr>
              <w:pStyle w:val="TAL"/>
              <w:jc w:val="center"/>
            </w:pPr>
            <w:r w:rsidRPr="00F11278">
              <w:t>Band</w:t>
            </w:r>
          </w:p>
        </w:tc>
        <w:tc>
          <w:tcPr>
            <w:tcW w:w="567" w:type="dxa"/>
          </w:tcPr>
          <w:p w14:paraId="6C9D5741" w14:textId="034DE6D9" w:rsidR="00A966EC" w:rsidRPr="00F11278" w:rsidRDefault="00A966EC" w:rsidP="00A966EC">
            <w:pPr>
              <w:pStyle w:val="TAL"/>
              <w:jc w:val="center"/>
            </w:pPr>
            <w:r w:rsidRPr="00F11278">
              <w:t>No</w:t>
            </w:r>
          </w:p>
        </w:tc>
        <w:tc>
          <w:tcPr>
            <w:tcW w:w="709" w:type="dxa"/>
          </w:tcPr>
          <w:p w14:paraId="6B293C44" w14:textId="5E9DCACD" w:rsidR="00A966EC" w:rsidRPr="00F11278" w:rsidRDefault="00A966EC" w:rsidP="00A966EC">
            <w:pPr>
              <w:pStyle w:val="TAL"/>
              <w:jc w:val="center"/>
            </w:pPr>
            <w:r w:rsidRPr="00F11278">
              <w:rPr>
                <w:bCs/>
                <w:iCs/>
              </w:rPr>
              <w:t>N/A</w:t>
            </w:r>
          </w:p>
        </w:tc>
        <w:tc>
          <w:tcPr>
            <w:tcW w:w="728" w:type="dxa"/>
          </w:tcPr>
          <w:p w14:paraId="27F9ED06" w14:textId="667A0E9D" w:rsidR="00A966EC" w:rsidRPr="00F11278" w:rsidRDefault="00A966EC" w:rsidP="00A966EC">
            <w:pPr>
              <w:pStyle w:val="TAL"/>
              <w:jc w:val="center"/>
            </w:pPr>
            <w:r w:rsidRPr="00F11278">
              <w:rPr>
                <w:bCs/>
                <w:iCs/>
              </w:rPr>
              <w:t>N/A</w:t>
            </w:r>
          </w:p>
        </w:tc>
      </w:tr>
      <w:tr w:rsidR="00A966EC" w:rsidRPr="00F11278" w14:paraId="617C7444" w14:textId="77777777" w:rsidTr="007E64E9">
        <w:trPr>
          <w:cantSplit/>
          <w:tblHeader/>
        </w:trPr>
        <w:tc>
          <w:tcPr>
            <w:tcW w:w="6917" w:type="dxa"/>
          </w:tcPr>
          <w:p w14:paraId="0F64B7EF" w14:textId="77777777" w:rsidR="00A966EC" w:rsidRPr="00F11278" w:rsidRDefault="00A966EC" w:rsidP="00A966EC">
            <w:pPr>
              <w:pStyle w:val="TAL"/>
              <w:rPr>
                <w:b/>
                <w:i/>
              </w:rPr>
            </w:pPr>
            <w:r w:rsidRPr="00F11278">
              <w:rPr>
                <w:b/>
                <w:i/>
              </w:rPr>
              <w:t>bwp-SameNumerology</w:t>
            </w:r>
          </w:p>
          <w:p w14:paraId="0934A67F" w14:textId="25F0F50A" w:rsidR="00A966EC" w:rsidRPr="00F11278" w:rsidRDefault="00A966EC" w:rsidP="00A966EC">
            <w:pPr>
              <w:pStyle w:val="TAL"/>
              <w:rPr>
                <w:b/>
                <w:i/>
              </w:rPr>
            </w:pPr>
            <w:r w:rsidRPr="00F11278">
              <w:t>Indicates whether UE supports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43E41A8C" w14:textId="27F53BDE" w:rsidR="00A966EC" w:rsidRPr="00F11278" w:rsidRDefault="00A966EC" w:rsidP="00A966EC">
            <w:pPr>
              <w:pStyle w:val="TAL"/>
              <w:jc w:val="center"/>
            </w:pPr>
            <w:r w:rsidRPr="00F11278">
              <w:t>Band</w:t>
            </w:r>
          </w:p>
        </w:tc>
        <w:tc>
          <w:tcPr>
            <w:tcW w:w="567" w:type="dxa"/>
          </w:tcPr>
          <w:p w14:paraId="20DB407B" w14:textId="06066A76" w:rsidR="00A966EC" w:rsidRPr="00F11278" w:rsidRDefault="00A966EC" w:rsidP="00A966EC">
            <w:pPr>
              <w:pStyle w:val="TAL"/>
              <w:jc w:val="center"/>
            </w:pPr>
            <w:r w:rsidRPr="00F11278">
              <w:t>No</w:t>
            </w:r>
          </w:p>
        </w:tc>
        <w:tc>
          <w:tcPr>
            <w:tcW w:w="709" w:type="dxa"/>
          </w:tcPr>
          <w:p w14:paraId="16457D70" w14:textId="3F2EF28B" w:rsidR="00A966EC" w:rsidRPr="00F11278" w:rsidRDefault="00A966EC" w:rsidP="00A966EC">
            <w:pPr>
              <w:pStyle w:val="TAL"/>
              <w:jc w:val="center"/>
              <w:rPr>
                <w:bCs/>
                <w:iCs/>
              </w:rPr>
            </w:pPr>
            <w:r w:rsidRPr="00F11278">
              <w:rPr>
                <w:bCs/>
                <w:iCs/>
              </w:rPr>
              <w:t>N/A</w:t>
            </w:r>
          </w:p>
        </w:tc>
        <w:tc>
          <w:tcPr>
            <w:tcW w:w="728" w:type="dxa"/>
          </w:tcPr>
          <w:p w14:paraId="02E9E17F" w14:textId="071B8D23" w:rsidR="00A966EC" w:rsidRPr="00F11278" w:rsidRDefault="00A966EC" w:rsidP="00A966EC">
            <w:pPr>
              <w:pStyle w:val="TAL"/>
              <w:jc w:val="center"/>
              <w:rPr>
                <w:bCs/>
                <w:iCs/>
              </w:rPr>
            </w:pPr>
            <w:r w:rsidRPr="00F11278">
              <w:rPr>
                <w:bCs/>
                <w:iCs/>
              </w:rPr>
              <w:t>N/A</w:t>
            </w:r>
          </w:p>
        </w:tc>
      </w:tr>
      <w:tr w:rsidR="00A966EC" w:rsidRPr="00F11278" w14:paraId="6E7B9405" w14:textId="77777777" w:rsidTr="007E64E9">
        <w:trPr>
          <w:cantSplit/>
          <w:tblHeader/>
        </w:trPr>
        <w:tc>
          <w:tcPr>
            <w:tcW w:w="6917" w:type="dxa"/>
          </w:tcPr>
          <w:p w14:paraId="1490FE54" w14:textId="77777777" w:rsidR="00A966EC" w:rsidRPr="00F11278" w:rsidRDefault="00A966EC" w:rsidP="00A966EC">
            <w:pPr>
              <w:pStyle w:val="TAL"/>
              <w:rPr>
                <w:b/>
                <w:bCs/>
                <w:i/>
                <w:iCs/>
              </w:rPr>
            </w:pPr>
            <w:r w:rsidRPr="00F11278">
              <w:rPr>
                <w:b/>
                <w:bCs/>
                <w:i/>
                <w:iCs/>
              </w:rPr>
              <w:t>bwp-SwitchingDelay</w:t>
            </w:r>
          </w:p>
          <w:p w14:paraId="19799038" w14:textId="77777777" w:rsidR="00A966EC" w:rsidRPr="00F11278" w:rsidRDefault="00A966EC" w:rsidP="00A966EC">
            <w:pPr>
              <w:pStyle w:val="TAL"/>
            </w:pPr>
            <w:r w:rsidRPr="00F11278">
              <w:rPr>
                <w:bCs/>
                <w:iCs/>
              </w:rPr>
              <w:t>Defines whether the UE supports DCI and timer based active BWP switching delay type1 or type2 specified in clause 8.6.2 of TS 38.133 [5]. It is mandatory to report type 1 or type 2. This capability is not applicable to IAB-MT.</w:t>
            </w:r>
          </w:p>
        </w:tc>
        <w:tc>
          <w:tcPr>
            <w:tcW w:w="709" w:type="dxa"/>
          </w:tcPr>
          <w:p w14:paraId="679E748E" w14:textId="77777777" w:rsidR="00A966EC" w:rsidRPr="00F11278" w:rsidRDefault="00A966EC" w:rsidP="00A966EC">
            <w:pPr>
              <w:pStyle w:val="TAL"/>
              <w:jc w:val="center"/>
            </w:pPr>
            <w:r w:rsidRPr="00F11278">
              <w:t>UE</w:t>
            </w:r>
          </w:p>
        </w:tc>
        <w:tc>
          <w:tcPr>
            <w:tcW w:w="567" w:type="dxa"/>
          </w:tcPr>
          <w:p w14:paraId="44EA5EFA" w14:textId="77777777" w:rsidR="00A966EC" w:rsidRPr="00F11278" w:rsidRDefault="00A966EC" w:rsidP="00A966EC">
            <w:pPr>
              <w:pStyle w:val="TAL"/>
              <w:jc w:val="center"/>
            </w:pPr>
            <w:r w:rsidRPr="00F11278">
              <w:t>Yes</w:t>
            </w:r>
          </w:p>
        </w:tc>
        <w:tc>
          <w:tcPr>
            <w:tcW w:w="709" w:type="dxa"/>
          </w:tcPr>
          <w:p w14:paraId="6E4A6C2B" w14:textId="77777777" w:rsidR="00A966EC" w:rsidRPr="00F11278" w:rsidRDefault="00A966EC" w:rsidP="00A966EC">
            <w:pPr>
              <w:pStyle w:val="TAL"/>
              <w:jc w:val="center"/>
            </w:pPr>
            <w:r w:rsidRPr="00F11278">
              <w:t>No</w:t>
            </w:r>
          </w:p>
        </w:tc>
        <w:tc>
          <w:tcPr>
            <w:tcW w:w="728" w:type="dxa"/>
          </w:tcPr>
          <w:p w14:paraId="3824952C" w14:textId="77777777" w:rsidR="00A966EC" w:rsidRPr="00F11278" w:rsidRDefault="00A966EC" w:rsidP="00A966EC">
            <w:pPr>
              <w:pStyle w:val="TAL"/>
              <w:jc w:val="center"/>
            </w:pPr>
            <w:r w:rsidRPr="00F11278">
              <w:t>No</w:t>
            </w:r>
          </w:p>
        </w:tc>
      </w:tr>
      <w:tr w:rsidR="00A966EC" w:rsidRPr="00F11278" w14:paraId="2BC8AB2C" w14:textId="77777777" w:rsidTr="007E64E9">
        <w:trPr>
          <w:cantSplit/>
          <w:tblHeader/>
        </w:trPr>
        <w:tc>
          <w:tcPr>
            <w:tcW w:w="6917" w:type="dxa"/>
          </w:tcPr>
          <w:p w14:paraId="15EA7842" w14:textId="77777777" w:rsidR="00A966EC" w:rsidRPr="00F11278" w:rsidRDefault="00A966EC" w:rsidP="00A966EC">
            <w:pPr>
              <w:pStyle w:val="TAL"/>
              <w:rPr>
                <w:b/>
                <w:bCs/>
                <w:i/>
                <w:iCs/>
              </w:rPr>
            </w:pPr>
            <w:r w:rsidRPr="00A966EC">
              <w:rPr>
                <w:b/>
                <w:bCs/>
                <w:i/>
                <w:iCs/>
                <w:highlight w:val="yellow"/>
              </w:rPr>
              <w:t>bwp-SwitchingMultiCCs-r16</w:t>
            </w:r>
          </w:p>
          <w:p w14:paraId="5F1439F1" w14:textId="77777777" w:rsidR="00A966EC" w:rsidRPr="00F11278" w:rsidRDefault="00A966EC" w:rsidP="00A966EC">
            <w:pPr>
              <w:pStyle w:val="TAL"/>
            </w:pPr>
            <w:r w:rsidRPr="00F11278">
              <w:t>Indicates whether the UE supports incremental delay for DCI and timer based active BWP switching on multiple CCs simultaneously as specified in TS 38.133 [5]. The capability signalling comprises of the following:</w:t>
            </w:r>
          </w:p>
          <w:p w14:paraId="25FFB4B5" w14:textId="77777777" w:rsidR="00A966EC" w:rsidRPr="00F11278" w:rsidRDefault="00A966EC" w:rsidP="00A966EC">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type1-r16</w:t>
            </w:r>
            <w:r w:rsidRPr="00F11278">
              <w:rPr>
                <w:rFonts w:ascii="Arial" w:hAnsi="Arial" w:cs="Arial"/>
                <w:sz w:val="18"/>
                <w:szCs w:val="18"/>
              </w:rPr>
              <w:t xml:space="preserve"> indicates the delay value for type 1 BWP switching delay for type1 and has values of {100us, 200us}</w:t>
            </w:r>
          </w:p>
          <w:p w14:paraId="50FCA541" w14:textId="7605111E" w:rsidR="00A966EC" w:rsidRPr="00F11278" w:rsidRDefault="00A966EC" w:rsidP="00A966EC">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 xml:space="preserve">type2-r16 </w:t>
            </w:r>
            <w:r w:rsidRPr="00F11278">
              <w:rPr>
                <w:rFonts w:ascii="Arial" w:hAnsi="Arial" w:cs="Arial"/>
                <w:sz w:val="18"/>
                <w:szCs w:val="18"/>
              </w:rPr>
              <w:t>indicates the delay value for type 2 BWP switching delay and has values of {200us, 400us, 800us, 1000us}</w:t>
            </w:r>
          </w:p>
          <w:p w14:paraId="075C8010" w14:textId="77777777" w:rsidR="00A966EC" w:rsidRPr="00F11278" w:rsidRDefault="00A966EC" w:rsidP="00A966EC">
            <w:pPr>
              <w:pStyle w:val="TAL"/>
              <w:rPr>
                <w:b/>
                <w:bCs/>
                <w:i/>
                <w:iCs/>
              </w:rPr>
            </w:pPr>
            <w:r w:rsidRPr="00F11278">
              <w:t xml:space="preserve">UE indicates support of this feature indicates support of </w:t>
            </w:r>
            <w:r w:rsidRPr="00F11278">
              <w:rPr>
                <w:i/>
                <w:iCs/>
              </w:rPr>
              <w:t>bwp-SwitchingDelay</w:t>
            </w:r>
            <w:r w:rsidRPr="00F11278">
              <w:t>,</w:t>
            </w:r>
            <w:r w:rsidRPr="00F11278">
              <w:rPr>
                <w:i/>
              </w:rPr>
              <w:t xml:space="preserve"> bwp-SameNumerology</w:t>
            </w:r>
            <w:r w:rsidRPr="00F11278">
              <w:t xml:space="preserve"> and </w:t>
            </w:r>
            <w:r w:rsidRPr="00F11278">
              <w:rPr>
                <w:i/>
              </w:rPr>
              <w:t>bwp-DiffNumerology</w:t>
            </w:r>
            <w:r w:rsidRPr="00F11278">
              <w:t>.</w:t>
            </w:r>
          </w:p>
        </w:tc>
        <w:tc>
          <w:tcPr>
            <w:tcW w:w="709" w:type="dxa"/>
          </w:tcPr>
          <w:p w14:paraId="02A9AA4D" w14:textId="77777777" w:rsidR="00A966EC" w:rsidRPr="00F11278" w:rsidRDefault="00A966EC" w:rsidP="00A966EC">
            <w:pPr>
              <w:pStyle w:val="TAL"/>
              <w:jc w:val="center"/>
            </w:pPr>
            <w:r w:rsidRPr="00F11278">
              <w:t>UE</w:t>
            </w:r>
          </w:p>
        </w:tc>
        <w:tc>
          <w:tcPr>
            <w:tcW w:w="567" w:type="dxa"/>
          </w:tcPr>
          <w:p w14:paraId="41F70033" w14:textId="77777777" w:rsidR="00A966EC" w:rsidRPr="00F11278" w:rsidRDefault="00A966EC" w:rsidP="00A966EC">
            <w:pPr>
              <w:pStyle w:val="TAL"/>
              <w:jc w:val="center"/>
            </w:pPr>
            <w:r w:rsidRPr="00F11278">
              <w:t>No</w:t>
            </w:r>
          </w:p>
        </w:tc>
        <w:tc>
          <w:tcPr>
            <w:tcW w:w="709" w:type="dxa"/>
          </w:tcPr>
          <w:p w14:paraId="3BCF6F29" w14:textId="77777777" w:rsidR="00A966EC" w:rsidRPr="00F11278" w:rsidRDefault="00A966EC" w:rsidP="00A966EC">
            <w:pPr>
              <w:pStyle w:val="TAL"/>
              <w:jc w:val="center"/>
            </w:pPr>
            <w:r w:rsidRPr="00F11278">
              <w:t>No</w:t>
            </w:r>
          </w:p>
        </w:tc>
        <w:tc>
          <w:tcPr>
            <w:tcW w:w="728" w:type="dxa"/>
          </w:tcPr>
          <w:p w14:paraId="1FE83F14" w14:textId="77777777" w:rsidR="00A966EC" w:rsidRPr="00F11278" w:rsidRDefault="00A966EC" w:rsidP="00A966EC">
            <w:pPr>
              <w:pStyle w:val="TAL"/>
              <w:jc w:val="center"/>
            </w:pPr>
            <w:r w:rsidRPr="00F11278">
              <w:t>No</w:t>
            </w:r>
          </w:p>
        </w:tc>
      </w:tr>
    </w:tbl>
    <w:p w14:paraId="57C6F254" w14:textId="77777777" w:rsidR="00536B5D" w:rsidRDefault="00536B5D" w:rsidP="001E63E8">
      <w:pPr>
        <w:pStyle w:val="Doc-text2"/>
        <w:tabs>
          <w:tab w:val="left" w:pos="340"/>
        </w:tabs>
        <w:ind w:left="0" w:firstLine="0"/>
        <w:jc w:val="both"/>
        <w:rPr>
          <w:b/>
          <w:lang w:val="en-GB"/>
        </w:rPr>
      </w:pPr>
    </w:p>
    <w:p w14:paraId="064B5F3B" w14:textId="77777777" w:rsidR="00536B5D" w:rsidRDefault="00536B5D" w:rsidP="001E63E8">
      <w:pPr>
        <w:pStyle w:val="Doc-text2"/>
        <w:tabs>
          <w:tab w:val="left" w:pos="340"/>
        </w:tabs>
        <w:ind w:left="0" w:firstLine="0"/>
        <w:jc w:val="both"/>
        <w:rPr>
          <w:b/>
          <w:lang w:val="en-GB"/>
        </w:rPr>
      </w:pPr>
    </w:p>
    <w:p w14:paraId="4AC06F2E" w14:textId="2B248E75" w:rsidR="003074DA" w:rsidRDefault="00592EF3" w:rsidP="00592EF3">
      <w:pPr>
        <w:pStyle w:val="Doc-text2"/>
        <w:tabs>
          <w:tab w:val="left" w:pos="340"/>
        </w:tabs>
        <w:ind w:left="0" w:firstLine="0"/>
        <w:jc w:val="both"/>
        <w:rPr>
          <w:lang w:val="en-GB"/>
        </w:rPr>
      </w:pPr>
      <w:r>
        <w:rPr>
          <w:lang w:val="en-GB"/>
        </w:rPr>
        <w:lastRenderedPageBreak/>
        <w:t>In RAN4</w:t>
      </w:r>
      <w:r w:rsidR="003074DA">
        <w:rPr>
          <w:lang w:val="en-GB"/>
        </w:rPr>
        <w:t xml:space="preserve"> specification, the capability </w:t>
      </w:r>
      <w:r w:rsidR="003074DA" w:rsidRPr="003074DA">
        <w:rPr>
          <w:i/>
          <w:lang w:val="en-GB"/>
        </w:rPr>
        <w:t>bwp-SwitchingMultiCCs-r16</w:t>
      </w:r>
      <w:r w:rsidR="003074DA">
        <w:rPr>
          <w:lang w:val="en-GB"/>
        </w:rPr>
        <w:t xml:space="preserve"> (Denoted by D) is used to determine the overall BWP switching delay </w:t>
      </w:r>
      <w:r w:rsidR="006D4B31">
        <w:rPr>
          <w:lang w:val="en-GB"/>
        </w:rPr>
        <w:t xml:space="preserve">requirement </w:t>
      </w:r>
      <w:r w:rsidR="003074DA">
        <w:rPr>
          <w:lang w:val="en-GB"/>
        </w:rPr>
        <w:t>as following:</w:t>
      </w:r>
    </w:p>
    <w:p w14:paraId="5B5A52D2" w14:textId="77777777" w:rsidR="003074DA" w:rsidRPr="006D4B31" w:rsidRDefault="003074DA" w:rsidP="00592EF3">
      <w:pPr>
        <w:pStyle w:val="Doc-text2"/>
        <w:tabs>
          <w:tab w:val="left" w:pos="340"/>
        </w:tabs>
        <w:ind w:left="0" w:firstLine="0"/>
        <w:jc w:val="both"/>
        <w:rPr>
          <w:lang w:val="en-GB"/>
        </w:rPr>
      </w:pPr>
    </w:p>
    <w:p w14:paraId="47659AB9" w14:textId="77777777" w:rsidR="003074DA" w:rsidRPr="003074DA" w:rsidRDefault="003074DA" w:rsidP="003074DA">
      <w:pPr>
        <w:rPr>
          <w:rFonts w:eastAsia="SimSun"/>
        </w:rPr>
      </w:pPr>
      <w:r w:rsidRPr="003074DA">
        <w:rPr>
          <w:rFonts w:eastAsia="SimSun"/>
          <w:lang w:val="en-US" w:eastAsia="zh-CN"/>
        </w:rPr>
        <w:t xml:space="preserve">UE shall finish BWP switch within the time duration </w:t>
      </w:r>
      <w:r w:rsidRPr="003074DA">
        <w:rPr>
          <w:rFonts w:eastAsia="SimSun"/>
        </w:rPr>
        <w:t>T</w:t>
      </w:r>
      <w:r w:rsidRPr="003074DA">
        <w:rPr>
          <w:rFonts w:eastAsia="SimSun"/>
          <w:vertAlign w:val="subscript"/>
        </w:rPr>
        <w:t>MultipleBWPswitchDelay,</w:t>
      </w:r>
      <w:r w:rsidRPr="003074DA">
        <w:rPr>
          <w:rFonts w:eastAsia="SimSun"/>
        </w:rPr>
        <w:t xml:space="preserve"> which is defined as:</w:t>
      </w:r>
    </w:p>
    <w:p w14:paraId="1FED8A25" w14:textId="77777777" w:rsidR="003074DA" w:rsidRPr="003074DA" w:rsidRDefault="003074DA" w:rsidP="003074DA">
      <w:pPr>
        <w:keepLines/>
        <w:tabs>
          <w:tab w:val="center" w:pos="4536"/>
          <w:tab w:val="right" w:pos="9072"/>
        </w:tabs>
        <w:rPr>
          <w:rFonts w:eastAsia="SimSun"/>
          <w:noProof/>
        </w:rPr>
      </w:pPr>
      <w:r w:rsidRPr="003074DA">
        <w:rPr>
          <w:rFonts w:eastAsia="SimSun"/>
          <w:noProof/>
        </w:rPr>
        <w:tab/>
        <w:t>T</w:t>
      </w:r>
      <w:r w:rsidRPr="003074DA">
        <w:rPr>
          <w:rFonts w:eastAsia="SimSun"/>
          <w:noProof/>
          <w:vertAlign w:val="subscript"/>
        </w:rPr>
        <w:t>MultipleBWPswitchDelay</w:t>
      </w:r>
      <w:r w:rsidRPr="003074DA">
        <w:rPr>
          <w:rFonts w:eastAsia="SimSun"/>
          <w:noProof/>
        </w:rPr>
        <w:t xml:space="preserve"> = </w:t>
      </w:r>
      <w:r w:rsidRPr="003074DA">
        <w:rPr>
          <w:rFonts w:eastAsia="SimSun"/>
          <w:noProof/>
          <w:lang w:eastAsia="zh-CN"/>
        </w:rPr>
        <w:t>T</w:t>
      </w:r>
      <w:r w:rsidRPr="003074DA">
        <w:rPr>
          <w:rFonts w:eastAsia="SimSun"/>
          <w:noProof/>
          <w:vertAlign w:val="subscript"/>
          <w:lang w:eastAsia="zh-CN"/>
        </w:rPr>
        <w:t>BWPswitchDelay</w:t>
      </w:r>
      <w:r w:rsidRPr="003074DA">
        <w:rPr>
          <w:rFonts w:eastAsia="SimSun"/>
          <w:noProof/>
          <w:lang w:eastAsia="zh-CN"/>
        </w:rPr>
        <w:t xml:space="preserve"> + </w:t>
      </w:r>
      <w:r w:rsidRPr="003074DA">
        <w:rPr>
          <w:rFonts w:eastAsia="SimSun"/>
          <w:noProof/>
          <w:highlight w:val="yellow"/>
          <w:lang w:eastAsia="zh-CN"/>
        </w:rPr>
        <w:t>D</w:t>
      </w:r>
      <w:r w:rsidRPr="003074DA">
        <w:rPr>
          <w:rFonts w:eastAsia="SimSun"/>
          <w:noProof/>
          <w:lang w:eastAsia="zh-CN"/>
        </w:rPr>
        <w:t>*(N-1)</w:t>
      </w:r>
    </w:p>
    <w:p w14:paraId="76D9663C" w14:textId="77777777" w:rsidR="003074DA" w:rsidRPr="003074DA" w:rsidRDefault="003074DA" w:rsidP="003074DA">
      <w:pPr>
        <w:rPr>
          <w:rFonts w:eastAsia="SimSun"/>
          <w:lang w:val="en-US" w:eastAsia="zh-CN"/>
        </w:rPr>
      </w:pPr>
      <w:r w:rsidRPr="003074DA">
        <w:rPr>
          <w:rFonts w:eastAsia="SimSun"/>
          <w:lang w:val="en-US" w:eastAsia="zh-CN"/>
        </w:rPr>
        <w:t>Where:</w:t>
      </w:r>
    </w:p>
    <w:p w14:paraId="0D33FFDD" w14:textId="77777777" w:rsidR="003074DA" w:rsidRPr="003074DA" w:rsidRDefault="003074DA" w:rsidP="003074DA">
      <w:pPr>
        <w:ind w:left="568" w:hanging="284"/>
        <w:rPr>
          <w:rFonts w:eastAsia="SimSun"/>
          <w:lang w:val="en-US" w:eastAsia="zh-CN"/>
        </w:rPr>
      </w:pPr>
      <w:r w:rsidRPr="003074DA">
        <w:rPr>
          <w:rFonts w:eastAsia="SimSun"/>
          <w:lang w:val="en-US" w:eastAsia="zh-CN"/>
        </w:rPr>
        <w:t>-</w:t>
      </w:r>
      <w:r w:rsidRPr="003074DA">
        <w:rPr>
          <w:rFonts w:eastAsia="SimSun"/>
          <w:lang w:val="en-US" w:eastAsia="zh-CN"/>
        </w:rPr>
        <w:tab/>
        <w:t>T</w:t>
      </w:r>
      <w:r w:rsidRPr="003074DA">
        <w:rPr>
          <w:rFonts w:eastAsia="SimSun"/>
          <w:vertAlign w:val="subscript"/>
          <w:lang w:val="en-US" w:eastAsia="zh-CN"/>
        </w:rPr>
        <w:t>BWPswitchDelay</w:t>
      </w:r>
      <w:r w:rsidRPr="003074DA">
        <w:rPr>
          <w:rFonts w:eastAsia="SimSun"/>
          <w:lang w:val="en-US" w:eastAsia="zh-CN"/>
        </w:rPr>
        <w:t xml:space="preserve"> is the BWP switching delay on single CC defined in Table 8.6.2-1 depending on UE capability </w:t>
      </w:r>
      <w:r w:rsidRPr="003074DA">
        <w:rPr>
          <w:rFonts w:eastAsia="SimSun"/>
          <w:i/>
          <w:lang w:val="en-US" w:eastAsia="zh-CN"/>
        </w:rPr>
        <w:t>bwp-SwitchingDelay</w:t>
      </w:r>
      <w:r w:rsidRPr="003074DA">
        <w:rPr>
          <w:rFonts w:eastAsia="SimSun"/>
          <w:lang w:val="en-US" w:eastAsia="zh-CN"/>
        </w:rPr>
        <w:t xml:space="preserve"> [2]. </w:t>
      </w:r>
      <w:r w:rsidRPr="003074DA">
        <w:rPr>
          <w:rFonts w:eastAsia="SimSun"/>
          <w:lang w:eastAsia="zh-CN"/>
        </w:rPr>
        <w:t>T</w:t>
      </w:r>
      <w:r w:rsidRPr="003074DA">
        <w:rPr>
          <w:rFonts w:eastAsia="SimSun"/>
          <w:vertAlign w:val="subscript"/>
          <w:lang w:eastAsia="zh-CN"/>
        </w:rPr>
        <w:t>BWPswitchDelay</w:t>
      </w:r>
      <w:r w:rsidRPr="003074DA">
        <w:rPr>
          <w:rFonts w:eastAsia="SimSun"/>
          <w:lang w:eastAsia="zh-CN"/>
        </w:rPr>
        <w:t xml:space="preserve"> shall be based on the smallest SCS among SCS of all involved CCs before and after BWP switch. If the BWP switch on multiple CCs results in the change of the SCS on any CC among involved CCs, T</w:t>
      </w:r>
      <w:r w:rsidRPr="003074DA">
        <w:rPr>
          <w:rFonts w:eastAsia="SimSun"/>
          <w:vertAlign w:val="subscript"/>
          <w:lang w:eastAsia="zh-CN"/>
        </w:rPr>
        <w:t>BWPswitchDelay</w:t>
      </w:r>
      <w:r w:rsidRPr="003074DA">
        <w:rPr>
          <w:rFonts w:eastAsia="SimSun"/>
          <w:lang w:eastAsia="zh-CN"/>
        </w:rPr>
        <w:t xml:space="preserve"> should be based on the smallest SCS among all SCS values of all involved CCs.</w:t>
      </w:r>
    </w:p>
    <w:p w14:paraId="1EEB82B3" w14:textId="77777777" w:rsidR="003074DA" w:rsidRPr="003074DA" w:rsidRDefault="003074DA" w:rsidP="003074DA">
      <w:pPr>
        <w:ind w:left="568" w:hanging="284"/>
        <w:rPr>
          <w:rFonts w:eastAsia="SimSun"/>
          <w:sz w:val="24"/>
          <w:szCs w:val="24"/>
          <w:lang w:val="en-US" w:eastAsia="zh-CN"/>
        </w:rPr>
      </w:pPr>
      <w:r w:rsidRPr="003074DA">
        <w:rPr>
          <w:rFonts w:eastAsia="SimSun"/>
          <w:lang w:val="en-US" w:eastAsia="zh-CN"/>
        </w:rPr>
        <w:t>-</w:t>
      </w:r>
      <w:r w:rsidRPr="003074DA">
        <w:rPr>
          <w:rFonts w:eastAsia="SimSun"/>
          <w:lang w:val="en-US" w:eastAsia="zh-CN"/>
        </w:rPr>
        <w:tab/>
        <w:t>D is the incremental delay for each additional CC involved in simultaneous BWP switch and depends on UE capability [13].</w:t>
      </w:r>
    </w:p>
    <w:p w14:paraId="4C01D675" w14:textId="77777777" w:rsidR="003074DA" w:rsidRPr="003074DA" w:rsidRDefault="003074DA" w:rsidP="003074DA">
      <w:pPr>
        <w:ind w:left="568" w:hanging="284"/>
        <w:rPr>
          <w:rFonts w:eastAsia="SimSun"/>
          <w:lang w:val="en-US" w:eastAsia="zh-CN"/>
        </w:rPr>
      </w:pPr>
      <w:r w:rsidRPr="003074DA">
        <w:rPr>
          <w:rFonts w:eastAsia="SimSun"/>
          <w:lang w:val="en-US" w:eastAsia="zh-CN"/>
        </w:rPr>
        <w:t>-</w:t>
      </w:r>
      <w:r w:rsidRPr="003074DA">
        <w:rPr>
          <w:rFonts w:eastAsia="SimSun"/>
          <w:lang w:val="en-US" w:eastAsia="zh-CN"/>
        </w:rPr>
        <w:tab/>
      </w:r>
      <w:r w:rsidRPr="003074DA">
        <w:rPr>
          <w:rFonts w:eastAsia="SimSun"/>
        </w:rPr>
        <w:t>For UE which is capable of per-FR gap, and no BWP switch involves SCS change, N is the number of CCs in same FR; For UE which is not capable of per-FR gap,</w:t>
      </w:r>
      <w:r w:rsidRPr="003074DA">
        <w:rPr>
          <w:rFonts w:eastAsia="SimSun"/>
          <w:lang w:eastAsia="zh-CN"/>
        </w:rPr>
        <w:t xml:space="preserve"> or the BWP switches on any CC involves SCS changing,</w:t>
      </w:r>
      <w:r w:rsidRPr="003074DA">
        <w:rPr>
          <w:rFonts w:eastAsia="SimSun"/>
          <w:lang w:val="en-US" w:eastAsia="zh-CN"/>
        </w:rPr>
        <w:t xml:space="preserve"> N is the number of CCs undergoing simultaneous BWP switch.</w:t>
      </w:r>
    </w:p>
    <w:p w14:paraId="1A8A344C" w14:textId="77777777" w:rsidR="003074DA" w:rsidRPr="003074DA" w:rsidRDefault="003074DA" w:rsidP="00592EF3">
      <w:pPr>
        <w:pStyle w:val="Doc-text2"/>
        <w:tabs>
          <w:tab w:val="left" w:pos="340"/>
        </w:tabs>
        <w:ind w:left="0" w:firstLine="0"/>
        <w:jc w:val="both"/>
      </w:pPr>
    </w:p>
    <w:p w14:paraId="798CCD89" w14:textId="0908B7A9" w:rsidR="00592EF3" w:rsidRPr="00536B5D" w:rsidRDefault="003074DA" w:rsidP="00592EF3">
      <w:pPr>
        <w:pStyle w:val="Doc-text2"/>
        <w:tabs>
          <w:tab w:val="left" w:pos="340"/>
        </w:tabs>
        <w:ind w:left="0" w:firstLine="0"/>
        <w:jc w:val="both"/>
        <w:rPr>
          <w:lang w:val="en-GB"/>
        </w:rPr>
      </w:pPr>
      <w:r>
        <w:rPr>
          <w:lang w:val="en-GB"/>
        </w:rPr>
        <w:t xml:space="preserve">Then in </w:t>
      </w:r>
      <w:r w:rsidR="00592EF3">
        <w:rPr>
          <w:lang w:val="en-GB"/>
        </w:rPr>
        <w:t xml:space="preserve">WF </w:t>
      </w:r>
      <w:hyperlink r:id="rId9" w:history="1">
        <w:r w:rsidR="00592EF3" w:rsidRPr="000523D2">
          <w:rPr>
            <w:rStyle w:val="Hyperlink"/>
            <w:lang w:val="en-GB"/>
          </w:rPr>
          <w:t>R4-2017123</w:t>
        </w:r>
      </w:hyperlink>
      <w:r w:rsidR="00592EF3">
        <w:rPr>
          <w:lang w:val="en-GB"/>
        </w:rPr>
        <w:t xml:space="preserve">, it is concluded to </w:t>
      </w:r>
      <w:r>
        <w:rPr>
          <w:lang w:val="en-GB"/>
        </w:rPr>
        <w:t>i</w:t>
      </w:r>
      <w:r w:rsidR="00592EF3" w:rsidRPr="00536B5D">
        <w:rPr>
          <w:lang w:val="en-GB"/>
        </w:rPr>
        <w:t xml:space="preserve">ntroduce a capability </w:t>
      </w:r>
      <w:r w:rsidR="00592EF3" w:rsidRPr="003074DA">
        <w:rPr>
          <w:highlight w:val="yellow"/>
          <w:lang w:val="en-GB"/>
        </w:rPr>
        <w:t>D’</w:t>
      </w:r>
      <w:r w:rsidR="00592EF3" w:rsidRPr="00536B5D">
        <w:rPr>
          <w:lang w:val="en-GB"/>
        </w:rPr>
        <w:t xml:space="preserve"> for dormant BWP switching of multiple SCells that is separate from corresponding capability </w:t>
      </w:r>
      <w:r w:rsidR="00592EF3" w:rsidRPr="003074DA">
        <w:rPr>
          <w:highlight w:val="yellow"/>
          <w:lang w:val="en-GB"/>
        </w:rPr>
        <w:t>D</w:t>
      </w:r>
      <w:r w:rsidR="00592EF3" w:rsidRPr="00536B5D">
        <w:rPr>
          <w:lang w:val="en-GB"/>
        </w:rPr>
        <w:t xml:space="preserve"> for active BWP switching.</w:t>
      </w:r>
    </w:p>
    <w:p w14:paraId="7854AE00" w14:textId="77777777" w:rsidR="00592EF3" w:rsidRDefault="00592EF3" w:rsidP="001E63E8">
      <w:pPr>
        <w:pStyle w:val="Doc-text2"/>
        <w:tabs>
          <w:tab w:val="left" w:pos="340"/>
        </w:tabs>
        <w:ind w:left="0" w:firstLine="0"/>
        <w:jc w:val="both"/>
        <w:rPr>
          <w:b/>
          <w:lang w:val="en-GB"/>
        </w:rPr>
      </w:pPr>
    </w:p>
    <w:p w14:paraId="63A42A4A" w14:textId="664840F4" w:rsidR="00592EF3" w:rsidRPr="006D4B31" w:rsidRDefault="006D4B31" w:rsidP="001E63E8">
      <w:pPr>
        <w:pStyle w:val="Doc-text2"/>
        <w:tabs>
          <w:tab w:val="left" w:pos="340"/>
        </w:tabs>
        <w:ind w:left="0" w:firstLine="0"/>
        <w:jc w:val="both"/>
        <w:rPr>
          <w:lang w:val="en-GB"/>
        </w:rPr>
      </w:pPr>
      <w:r w:rsidRPr="006D4B31">
        <w:rPr>
          <w:lang w:val="en-GB"/>
        </w:rPr>
        <w:t xml:space="preserve">Considering that SCell dormancy is </w:t>
      </w:r>
      <w:r w:rsidR="004324BD">
        <w:rPr>
          <w:lang w:val="en-GB"/>
        </w:rPr>
        <w:t xml:space="preserve">a </w:t>
      </w:r>
      <w:r>
        <w:rPr>
          <w:lang w:val="en-GB"/>
        </w:rPr>
        <w:t>Rel-16 feature and multiple SCell dormancy switching is useful for fast switch between power saving mode and high throughput mode</w:t>
      </w:r>
      <w:bookmarkStart w:id="2" w:name="_GoBack"/>
      <w:bookmarkEnd w:id="2"/>
      <w:r>
        <w:rPr>
          <w:lang w:val="en-GB"/>
        </w:rPr>
        <w:t>. We suggest to finalize the capability soon. It would not be so efficient to wait another quarter to conclude the ASN.1 capability if RAN4 could conclude the feature in this quarter.</w:t>
      </w:r>
    </w:p>
    <w:p w14:paraId="2BF73AAA" w14:textId="77777777" w:rsidR="00592EF3" w:rsidRPr="001121F3" w:rsidRDefault="00592EF3" w:rsidP="001E63E8">
      <w:pPr>
        <w:pStyle w:val="Doc-text2"/>
        <w:tabs>
          <w:tab w:val="left" w:pos="340"/>
        </w:tabs>
        <w:ind w:left="0" w:firstLine="0"/>
        <w:jc w:val="both"/>
        <w:rPr>
          <w:b/>
          <w:lang w:val="en-GB"/>
        </w:rPr>
      </w:pPr>
    </w:p>
    <w:p w14:paraId="32FD3E26" w14:textId="30CDC7D1" w:rsidR="007C177B" w:rsidRDefault="007C177B" w:rsidP="007C177B">
      <w:pPr>
        <w:pStyle w:val="Doc-text2"/>
        <w:tabs>
          <w:tab w:val="left" w:pos="340"/>
        </w:tabs>
        <w:ind w:left="0" w:firstLine="0"/>
        <w:jc w:val="both"/>
        <w:rPr>
          <w:b/>
        </w:rPr>
      </w:pPr>
      <w:r w:rsidRPr="00B9627E">
        <w:rPr>
          <w:b/>
        </w:rPr>
        <w:t>Proposal</w:t>
      </w:r>
      <w:r>
        <w:rPr>
          <w:b/>
        </w:rPr>
        <w:t xml:space="preserve"> 1: RAN2 to add c</w:t>
      </w:r>
      <w:r w:rsidRPr="00F103EE">
        <w:rPr>
          <w:b/>
        </w:rPr>
        <w:t>apability for dormant BWP switching of multiple SCells</w:t>
      </w:r>
      <w:r>
        <w:rPr>
          <w:b/>
        </w:rPr>
        <w:t xml:space="preserve"> in RAN2#113e if the RAN4 LS on this capability is received. </w:t>
      </w:r>
    </w:p>
    <w:p w14:paraId="4F22AF9A" w14:textId="77777777" w:rsidR="000A27AC" w:rsidRDefault="000A27AC" w:rsidP="00EF20EF">
      <w:pPr>
        <w:pStyle w:val="Doc-text2"/>
        <w:tabs>
          <w:tab w:val="left" w:pos="340"/>
        </w:tabs>
        <w:ind w:left="0" w:firstLine="0"/>
        <w:jc w:val="both"/>
      </w:pPr>
    </w:p>
    <w:p w14:paraId="2B6DEE0C" w14:textId="50F15069" w:rsidR="007200A9" w:rsidRDefault="007200A9" w:rsidP="000251B2">
      <w:pPr>
        <w:pStyle w:val="Doc-text2"/>
        <w:tabs>
          <w:tab w:val="left" w:pos="340"/>
        </w:tabs>
        <w:ind w:left="0" w:firstLine="0"/>
        <w:jc w:val="both"/>
      </w:pPr>
      <w:r>
        <w:t xml:space="preserve">RAN4 is still discussing the exact value of this new capability. In our view, it would good to </w:t>
      </w:r>
      <w:r w:rsidR="002C2867">
        <w:t>have smaller delay for dormancy switch. The following is our suggestion but the decision is of course up to RAN4.</w:t>
      </w:r>
    </w:p>
    <w:p w14:paraId="359FAF48" w14:textId="46D76E36" w:rsidR="006D4B31" w:rsidRPr="006D4B31" w:rsidRDefault="006D4B31" w:rsidP="00B17958">
      <w:pPr>
        <w:pStyle w:val="Doc-text2"/>
        <w:numPr>
          <w:ilvl w:val="0"/>
          <w:numId w:val="5"/>
        </w:numPr>
        <w:tabs>
          <w:tab w:val="left" w:pos="340"/>
        </w:tabs>
        <w:jc w:val="both"/>
        <w:rPr>
          <w:lang w:val="en-GB"/>
        </w:rPr>
      </w:pPr>
      <w:r w:rsidRPr="006D4B31">
        <w:rPr>
          <w:lang w:val="en-GB"/>
        </w:rPr>
        <w:t>D</w:t>
      </w:r>
      <w:r>
        <w:rPr>
          <w:lang w:val="en-GB"/>
        </w:rPr>
        <w:t>’</w:t>
      </w:r>
      <w:r w:rsidRPr="006D4B31">
        <w:rPr>
          <w:lang w:val="en-GB"/>
        </w:rPr>
        <w:t xml:space="preserve"> = 100us or 200us for UE indicating type1 in </w:t>
      </w:r>
      <w:r w:rsidRPr="006D4B31">
        <w:rPr>
          <w:i/>
          <w:lang w:val="en-GB"/>
        </w:rPr>
        <w:t>bwp-SwitchingDelay</w:t>
      </w:r>
    </w:p>
    <w:p w14:paraId="4740F845" w14:textId="11A7DA5D" w:rsidR="00E94BB9" w:rsidRPr="00E94BB9" w:rsidRDefault="006D4B31" w:rsidP="00B17958">
      <w:pPr>
        <w:pStyle w:val="Doc-text2"/>
        <w:numPr>
          <w:ilvl w:val="0"/>
          <w:numId w:val="5"/>
        </w:numPr>
        <w:tabs>
          <w:tab w:val="left" w:pos="340"/>
        </w:tabs>
        <w:jc w:val="both"/>
        <w:rPr>
          <w:lang w:val="en-GB"/>
        </w:rPr>
      </w:pPr>
      <w:r w:rsidRPr="006D4B31">
        <w:rPr>
          <w:lang w:val="en-GB"/>
        </w:rPr>
        <w:t>D</w:t>
      </w:r>
      <w:r>
        <w:rPr>
          <w:lang w:val="en-GB"/>
        </w:rPr>
        <w:t>’</w:t>
      </w:r>
      <w:r w:rsidRPr="006D4B31">
        <w:rPr>
          <w:lang w:val="en-GB"/>
        </w:rPr>
        <w:t xml:space="preserve"> = 200us or 400us for UE indicating type2 in </w:t>
      </w:r>
      <w:r w:rsidRPr="006D4B31">
        <w:rPr>
          <w:i/>
          <w:lang w:val="en-GB"/>
        </w:rPr>
        <w:t>bwp-SwitchingDelay</w:t>
      </w:r>
    </w:p>
    <w:p w14:paraId="4CBEF9C0" w14:textId="77777777" w:rsidR="003074DA" w:rsidRPr="006D4B31" w:rsidRDefault="003074DA" w:rsidP="000251B2">
      <w:pPr>
        <w:pStyle w:val="Doc-text2"/>
        <w:tabs>
          <w:tab w:val="left" w:pos="340"/>
        </w:tabs>
        <w:ind w:left="0" w:firstLine="0"/>
        <w:jc w:val="both"/>
        <w:rPr>
          <w:lang w:val="en-GB"/>
        </w:rPr>
      </w:pPr>
    </w:p>
    <w:p w14:paraId="33D25A88" w14:textId="360B182B" w:rsidR="00331EE4" w:rsidRPr="003074DA" w:rsidRDefault="003074DA" w:rsidP="000251B2">
      <w:pPr>
        <w:pStyle w:val="Doc-text2"/>
        <w:tabs>
          <w:tab w:val="left" w:pos="340"/>
        </w:tabs>
        <w:ind w:left="0" w:firstLine="0"/>
        <w:jc w:val="both"/>
      </w:pPr>
      <w:r>
        <w:t>Draft CRs on 38.306 and 38.331 based on above proposals are provided in Annex A and B.</w:t>
      </w:r>
      <w:r w:rsidR="002C2867">
        <w:t xml:space="preserve"> </w:t>
      </w:r>
      <w:r w:rsidR="007C177B">
        <w:t>We believe that the update of SPEC</w:t>
      </w:r>
      <w:r w:rsidR="006530D7">
        <w:t xml:space="preserve"> is straightforward once RAN4 conclude</w:t>
      </w:r>
      <w:r w:rsidR="002C2867">
        <w:t>s</w:t>
      </w:r>
      <w:r w:rsidR="006530D7">
        <w:t xml:space="preserve"> the exact value of </w:t>
      </w:r>
      <w:r>
        <w:t>D’</w:t>
      </w:r>
      <w:r w:rsidR="002C2867">
        <w:t xml:space="preserve">. </w:t>
      </w:r>
      <w:r>
        <w:t>RAN2 should be able to finish the signaling in RAN2#113e.</w:t>
      </w:r>
    </w:p>
    <w:p w14:paraId="02EEB452" w14:textId="77777777" w:rsidR="000251B2" w:rsidRDefault="000251B2" w:rsidP="00EF20EF">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F80D15B" w14:textId="77777777" w:rsidR="008F0233" w:rsidRDefault="008F0233" w:rsidP="008F0233">
      <w:pPr>
        <w:pStyle w:val="Doc-text2"/>
        <w:tabs>
          <w:tab w:val="left" w:pos="340"/>
        </w:tabs>
        <w:ind w:left="0" w:firstLine="0"/>
        <w:jc w:val="both"/>
        <w:rPr>
          <w:b/>
        </w:rPr>
      </w:pPr>
    </w:p>
    <w:p w14:paraId="2ED268C6" w14:textId="628CCCF7" w:rsidR="00105F9F" w:rsidRDefault="00105F9F" w:rsidP="00EF6B92">
      <w:pPr>
        <w:pStyle w:val="Doc-text2"/>
        <w:tabs>
          <w:tab w:val="left" w:pos="340"/>
        </w:tabs>
        <w:ind w:left="0" w:firstLine="0"/>
        <w:jc w:val="both"/>
        <w:rPr>
          <w:b/>
        </w:rPr>
      </w:pPr>
      <w:r w:rsidRPr="00B9627E">
        <w:rPr>
          <w:b/>
        </w:rPr>
        <w:t>Proposal</w:t>
      </w:r>
      <w:r>
        <w:rPr>
          <w:b/>
        </w:rPr>
        <w:t xml:space="preserve"> 1: </w:t>
      </w:r>
      <w:r w:rsidR="00F103EE">
        <w:rPr>
          <w:b/>
        </w:rPr>
        <w:t>RAN2 to add c</w:t>
      </w:r>
      <w:r w:rsidR="00F103EE" w:rsidRPr="00F103EE">
        <w:rPr>
          <w:b/>
        </w:rPr>
        <w:t>apability for dormant BWP switching of multiple SCells</w:t>
      </w:r>
      <w:r w:rsidR="00F103EE">
        <w:rPr>
          <w:b/>
        </w:rPr>
        <w:t xml:space="preserve"> in </w:t>
      </w:r>
      <w:r w:rsidR="007C177B">
        <w:rPr>
          <w:b/>
        </w:rPr>
        <w:t xml:space="preserve">RAN2#113e </w:t>
      </w:r>
      <w:r w:rsidR="00F103EE">
        <w:rPr>
          <w:b/>
        </w:rPr>
        <w:t xml:space="preserve">if the RAN4 LS on this capability is received. </w:t>
      </w:r>
    </w:p>
    <w:p w14:paraId="4EDB8D3F" w14:textId="77777777" w:rsidR="006215FC" w:rsidRDefault="006215FC" w:rsidP="006215FC">
      <w:pPr>
        <w:pStyle w:val="Doc-text2"/>
        <w:tabs>
          <w:tab w:val="left" w:pos="340"/>
        </w:tabs>
        <w:ind w:left="0" w:firstLine="0"/>
        <w:jc w:val="both"/>
        <w:rPr>
          <w:b/>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0B2CB1AF" w14:textId="4076ADED" w:rsidR="00EF6B92" w:rsidRDefault="00217ED3" w:rsidP="00EF6B92">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1</w:t>
      </w:r>
      <w:r w:rsidR="00A979AD" w:rsidRPr="00E14D50">
        <w:rPr>
          <w:rFonts w:ascii="Arial" w:hAnsi="Arial" w:cs="Arial"/>
          <w:lang w:eastAsia="ko-KR"/>
        </w:rPr>
        <w:t>]</w:t>
      </w:r>
      <w:r w:rsidR="00D872C4" w:rsidRPr="00E14D50">
        <w:rPr>
          <w:rFonts w:ascii="Arial" w:hAnsi="Arial" w:cs="Arial"/>
          <w:lang w:eastAsia="ko-KR"/>
        </w:rPr>
        <w:t xml:space="preserve"> </w:t>
      </w:r>
      <w:r w:rsidR="000523D2" w:rsidRPr="000523D2">
        <w:rPr>
          <w:rFonts w:ascii="Arial" w:hAnsi="Arial" w:cs="Arial"/>
          <w:lang w:eastAsia="ko-KR"/>
        </w:rPr>
        <w:t>R4-2017123</w:t>
      </w:r>
      <w:r w:rsidR="000523D2">
        <w:rPr>
          <w:rFonts w:ascii="Arial" w:hAnsi="Arial" w:cs="Arial"/>
          <w:lang w:eastAsia="ko-KR"/>
        </w:rPr>
        <w:t>, “</w:t>
      </w:r>
      <w:r w:rsidR="000523D2" w:rsidRPr="000523D2">
        <w:rPr>
          <w:rFonts w:ascii="Arial" w:hAnsi="Arial" w:cs="Arial"/>
          <w:lang w:eastAsia="ko-KR"/>
        </w:rPr>
        <w:t>Way Forward on RRM Core requirements maintenance in MR-DC RRM 2</w:t>
      </w:r>
      <w:r w:rsidR="000523D2">
        <w:rPr>
          <w:rFonts w:ascii="Arial" w:hAnsi="Arial" w:cs="Arial"/>
          <w:lang w:eastAsia="ko-KR"/>
        </w:rPr>
        <w:t xml:space="preserve">”, Ericsson </w:t>
      </w:r>
    </w:p>
    <w:p w14:paraId="410B819F" w14:textId="79E8C32D" w:rsidR="00CA4282" w:rsidRDefault="00CA4282">
      <w:pPr>
        <w:spacing w:after="0"/>
        <w:rPr>
          <w:rFonts w:ascii="Arial" w:hAnsi="Arial" w:cs="Arial"/>
          <w:lang w:eastAsia="ko-KR"/>
        </w:rPr>
      </w:pPr>
      <w:r>
        <w:rPr>
          <w:rFonts w:ascii="Arial" w:hAnsi="Arial" w:cs="Arial"/>
          <w:lang w:eastAsia="ko-KR"/>
        </w:rPr>
        <w:br w:type="page"/>
      </w:r>
    </w:p>
    <w:p w14:paraId="6DF1E01B" w14:textId="77777777" w:rsidR="00CA4282" w:rsidRDefault="00CA4282" w:rsidP="00CA4282">
      <w:pPr>
        <w:spacing w:after="0"/>
        <w:rPr>
          <w:rFonts w:ascii="Arial" w:hAnsi="Arial" w:cs="Arial"/>
          <w:lang w:eastAsia="ko-KR"/>
        </w:rPr>
      </w:pPr>
    </w:p>
    <w:p w14:paraId="732F5AED" w14:textId="38ADAF6D" w:rsidR="00CA4282" w:rsidRDefault="00756DE5" w:rsidP="00CA4282">
      <w:pPr>
        <w:pStyle w:val="Heading1"/>
        <w:pBdr>
          <w:top w:val="single" w:sz="12" w:space="0" w:color="auto"/>
        </w:pBdr>
        <w:rPr>
          <w:lang w:val="en-US" w:eastAsia="ko-KR"/>
        </w:rPr>
      </w:pPr>
      <w:r>
        <w:rPr>
          <w:lang w:val="en-US" w:eastAsia="ko-KR"/>
        </w:rPr>
        <w:t>Annex: TP for 38.306</w:t>
      </w:r>
    </w:p>
    <w:p w14:paraId="7AC01E52" w14:textId="77777777" w:rsidR="00CA4282" w:rsidRDefault="00CA4282" w:rsidP="00CA4282">
      <w:pPr>
        <w:pStyle w:val="B1"/>
        <w:ind w:left="0" w:firstLine="0"/>
      </w:pPr>
    </w:p>
    <w:p w14:paraId="3758231B" w14:textId="3D67533C" w:rsidR="00CA4282" w:rsidRPr="00F36147" w:rsidRDefault="004C5447" w:rsidP="00CA4282">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00CA4282" w:rsidRPr="00796908">
        <w:rPr>
          <w:noProof/>
          <w:sz w:val="32"/>
          <w:vertAlign w:val="superscript"/>
          <w:lang w:eastAsia="zh-CN"/>
        </w:rPr>
        <w:t>th</w:t>
      </w:r>
      <w:r w:rsidR="00CA4282">
        <w:rPr>
          <w:noProof/>
          <w:sz w:val="32"/>
          <w:lang w:eastAsia="zh-CN"/>
        </w:rPr>
        <w:t xml:space="preserve"> change</w:t>
      </w:r>
    </w:p>
    <w:p w14:paraId="4B478B44" w14:textId="77777777" w:rsidR="00CA4282" w:rsidRDefault="00CA4282" w:rsidP="00CA4282">
      <w:pPr>
        <w:spacing w:after="60"/>
        <w:rPr>
          <w:rFonts w:ascii="Arial" w:hAnsi="Arial" w:cs="Arial"/>
          <w:lang w:eastAsia="ko-KR"/>
        </w:rPr>
      </w:pPr>
    </w:p>
    <w:p w14:paraId="3BA4748F" w14:textId="77777777" w:rsidR="007C1020" w:rsidRDefault="007C1020" w:rsidP="007C1020">
      <w:pPr>
        <w:spacing w:after="0"/>
        <w:rPr>
          <w:rFonts w:ascii="Arial" w:hAnsi="Arial" w:cs="Arial"/>
          <w:lang w:eastAsia="ko-KR"/>
        </w:rPr>
      </w:pPr>
    </w:p>
    <w:p w14:paraId="275FA704" w14:textId="77777777" w:rsidR="004C5447" w:rsidRPr="004C5447" w:rsidRDefault="004C5447" w:rsidP="004C544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 w:name="_Toc12750902"/>
      <w:bookmarkStart w:id="4" w:name="_Toc29382266"/>
      <w:bookmarkStart w:id="5" w:name="_Toc37093383"/>
      <w:bookmarkStart w:id="6" w:name="_Toc37238659"/>
      <w:bookmarkStart w:id="7" w:name="_Toc37238773"/>
      <w:bookmarkStart w:id="8" w:name="_Toc46488669"/>
      <w:bookmarkStart w:id="9" w:name="_Toc52574090"/>
      <w:bookmarkStart w:id="10" w:name="_Toc52574176"/>
      <w:bookmarkStart w:id="11" w:name="_Toc60790988"/>
      <w:r w:rsidRPr="004C5447">
        <w:rPr>
          <w:rFonts w:ascii="Arial" w:eastAsia="Times New Roman" w:hAnsi="Arial"/>
          <w:sz w:val="24"/>
          <w:lang w:eastAsia="ja-JP"/>
        </w:rPr>
        <w:t>4.2.7.10</w:t>
      </w:r>
      <w:r w:rsidRPr="004C5447">
        <w:rPr>
          <w:rFonts w:ascii="Arial" w:eastAsia="Times New Roman" w:hAnsi="Arial"/>
          <w:sz w:val="24"/>
          <w:lang w:eastAsia="ja-JP"/>
        </w:rPr>
        <w:tab/>
      </w:r>
      <w:r w:rsidRPr="004C5447">
        <w:rPr>
          <w:rFonts w:ascii="Arial" w:eastAsia="Times New Roman" w:hAnsi="Arial"/>
          <w:i/>
          <w:sz w:val="24"/>
          <w:lang w:eastAsia="ja-JP"/>
        </w:rPr>
        <w:t>Phy-Parameters</w:t>
      </w:r>
      <w:bookmarkEnd w:id="3"/>
      <w:bookmarkEnd w:id="4"/>
      <w:bookmarkEnd w:id="5"/>
      <w:bookmarkEnd w:id="6"/>
      <w:bookmarkEnd w:id="7"/>
      <w:bookmarkEnd w:id="8"/>
      <w:bookmarkEnd w:id="9"/>
      <w:bookmarkEnd w:id="10"/>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5447" w:rsidRPr="004C5447" w14:paraId="1D1F21A3" w14:textId="77777777" w:rsidTr="007E64E9">
        <w:trPr>
          <w:cantSplit/>
          <w:tblHeader/>
        </w:trPr>
        <w:tc>
          <w:tcPr>
            <w:tcW w:w="6917" w:type="dxa"/>
          </w:tcPr>
          <w:p w14:paraId="1B971E38" w14:textId="77777777" w:rsidR="004C5447" w:rsidRPr="004C5447" w:rsidRDefault="004C5447" w:rsidP="004C544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C5447">
              <w:rPr>
                <w:rFonts w:ascii="Arial" w:eastAsia="Times New Roman" w:hAnsi="Arial"/>
                <w:b/>
                <w:sz w:val="18"/>
                <w:lang w:eastAsia="ja-JP"/>
              </w:rPr>
              <w:t>Definitions for parameters</w:t>
            </w:r>
          </w:p>
        </w:tc>
        <w:tc>
          <w:tcPr>
            <w:tcW w:w="709" w:type="dxa"/>
          </w:tcPr>
          <w:p w14:paraId="0F6F150D" w14:textId="77777777" w:rsidR="004C5447" w:rsidRPr="004C5447" w:rsidRDefault="004C5447" w:rsidP="004C544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C5447">
              <w:rPr>
                <w:rFonts w:ascii="Arial" w:eastAsia="Times New Roman" w:hAnsi="Arial"/>
                <w:b/>
                <w:sz w:val="18"/>
                <w:lang w:eastAsia="ja-JP"/>
              </w:rPr>
              <w:t>Per</w:t>
            </w:r>
          </w:p>
        </w:tc>
        <w:tc>
          <w:tcPr>
            <w:tcW w:w="567" w:type="dxa"/>
          </w:tcPr>
          <w:p w14:paraId="33874ADF" w14:textId="77777777" w:rsidR="004C5447" w:rsidRPr="004C5447" w:rsidRDefault="004C5447" w:rsidP="004C544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C5447">
              <w:rPr>
                <w:rFonts w:ascii="Arial" w:eastAsia="Times New Roman" w:hAnsi="Arial"/>
                <w:b/>
                <w:sz w:val="18"/>
                <w:lang w:eastAsia="ja-JP"/>
              </w:rPr>
              <w:t>M</w:t>
            </w:r>
          </w:p>
        </w:tc>
        <w:tc>
          <w:tcPr>
            <w:tcW w:w="709" w:type="dxa"/>
          </w:tcPr>
          <w:p w14:paraId="68501ADC" w14:textId="77777777" w:rsidR="004C5447" w:rsidRPr="004C5447" w:rsidRDefault="004C5447" w:rsidP="004C544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C5447">
              <w:rPr>
                <w:rFonts w:ascii="Arial" w:eastAsia="Times New Roman" w:hAnsi="Arial"/>
                <w:b/>
                <w:sz w:val="18"/>
                <w:lang w:eastAsia="ja-JP"/>
              </w:rPr>
              <w:t>FDD-TDD</w:t>
            </w:r>
          </w:p>
          <w:p w14:paraId="64235F8F" w14:textId="77777777" w:rsidR="004C5447" w:rsidRPr="004C5447" w:rsidRDefault="004C5447" w:rsidP="004C544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C5447">
              <w:rPr>
                <w:rFonts w:ascii="Arial" w:eastAsia="Times New Roman" w:hAnsi="Arial"/>
                <w:b/>
                <w:sz w:val="18"/>
                <w:lang w:eastAsia="ja-JP"/>
              </w:rPr>
              <w:t>DIFF</w:t>
            </w:r>
          </w:p>
        </w:tc>
        <w:tc>
          <w:tcPr>
            <w:tcW w:w="728" w:type="dxa"/>
          </w:tcPr>
          <w:p w14:paraId="3C15D188" w14:textId="77777777" w:rsidR="004C5447" w:rsidRPr="004C5447" w:rsidRDefault="004C5447" w:rsidP="004C544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C5447">
              <w:rPr>
                <w:rFonts w:ascii="Arial" w:eastAsia="Times New Roman" w:hAnsi="Arial"/>
                <w:b/>
                <w:sz w:val="18"/>
                <w:lang w:eastAsia="ja-JP"/>
              </w:rPr>
              <w:t>FR1-FR2</w:t>
            </w:r>
          </w:p>
          <w:p w14:paraId="2C142D6B" w14:textId="77777777" w:rsidR="004C5447" w:rsidRPr="004C5447" w:rsidRDefault="004C5447" w:rsidP="004C544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C5447">
              <w:rPr>
                <w:rFonts w:ascii="Arial" w:eastAsia="Times New Roman" w:hAnsi="Arial"/>
                <w:b/>
                <w:sz w:val="18"/>
                <w:lang w:eastAsia="ja-JP"/>
              </w:rPr>
              <w:t>DIFF</w:t>
            </w:r>
          </w:p>
        </w:tc>
      </w:tr>
      <w:tr w:rsidR="004C5447" w:rsidRPr="004C5447" w14:paraId="1572C578" w14:textId="77777777" w:rsidTr="007E64E9">
        <w:trPr>
          <w:cantSplit/>
          <w:tblHeader/>
        </w:trPr>
        <w:tc>
          <w:tcPr>
            <w:tcW w:w="6917" w:type="dxa"/>
          </w:tcPr>
          <w:p w14:paraId="01C4AC85" w14:textId="1F4D23E0" w:rsidR="004C5447" w:rsidRPr="004C5447" w:rsidRDefault="004C5447" w:rsidP="004C544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&lt;Skip&gt;</w:t>
            </w:r>
          </w:p>
        </w:tc>
        <w:tc>
          <w:tcPr>
            <w:tcW w:w="709" w:type="dxa"/>
          </w:tcPr>
          <w:p w14:paraId="711B2296" w14:textId="016AAB14" w:rsidR="004C5447" w:rsidRPr="004C5447" w:rsidRDefault="004C5447" w:rsidP="004C544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67" w:type="dxa"/>
          </w:tcPr>
          <w:p w14:paraId="390AD524" w14:textId="2917642C" w:rsidR="004C5447" w:rsidRPr="004C5447" w:rsidRDefault="004C5447" w:rsidP="004C544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09" w:type="dxa"/>
          </w:tcPr>
          <w:p w14:paraId="6F9F93A0" w14:textId="1C955CD7" w:rsidR="004C5447" w:rsidRPr="004C5447" w:rsidRDefault="004C5447" w:rsidP="004C544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28" w:type="dxa"/>
          </w:tcPr>
          <w:p w14:paraId="57EF6140" w14:textId="2C3C33A0" w:rsidR="004C5447" w:rsidRPr="004C5447" w:rsidRDefault="004C5447" w:rsidP="004C544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C5447" w:rsidRPr="004C5447" w14:paraId="3C4D25AC" w14:textId="77777777" w:rsidTr="007E64E9">
        <w:trPr>
          <w:cantSplit/>
          <w:tblHeader/>
        </w:trPr>
        <w:tc>
          <w:tcPr>
            <w:tcW w:w="6917" w:type="dxa"/>
          </w:tcPr>
          <w:p w14:paraId="6F0E51AD" w14:textId="77777777" w:rsidR="004C5447" w:rsidRPr="004C5447" w:rsidRDefault="004C5447" w:rsidP="004C544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C5447">
              <w:rPr>
                <w:rFonts w:ascii="Arial" w:eastAsia="Times New Roman" w:hAnsi="Arial"/>
                <w:b/>
                <w:bCs/>
                <w:i/>
                <w:iCs/>
                <w:sz w:val="18"/>
                <w:lang w:eastAsia="ja-JP"/>
              </w:rPr>
              <w:t>bwp-SwitchingDelay</w:t>
            </w:r>
          </w:p>
          <w:p w14:paraId="136045D3" w14:textId="77777777" w:rsidR="004C5447" w:rsidRPr="004C5447" w:rsidRDefault="004C5447" w:rsidP="004C5447">
            <w:pPr>
              <w:keepNext/>
              <w:keepLines/>
              <w:overflowPunct w:val="0"/>
              <w:autoSpaceDE w:val="0"/>
              <w:autoSpaceDN w:val="0"/>
              <w:adjustRightInd w:val="0"/>
              <w:spacing w:after="0"/>
              <w:textAlignment w:val="baseline"/>
              <w:rPr>
                <w:rFonts w:ascii="Arial" w:eastAsia="Times New Roman" w:hAnsi="Arial"/>
                <w:sz w:val="18"/>
                <w:lang w:eastAsia="ja-JP"/>
              </w:rPr>
            </w:pPr>
            <w:r w:rsidRPr="004C5447">
              <w:rPr>
                <w:rFonts w:ascii="Arial" w:eastAsia="Times New Roman" w:hAnsi="Arial"/>
                <w:bCs/>
                <w:iCs/>
                <w:sz w:val="18"/>
                <w:lang w:eastAsia="ja-JP"/>
              </w:rPr>
              <w:t>Defines whether the UE supports DCI and timer based active BWP switching delay type1 or type2 specified in clause 8.6.2 of TS 38.133 [5]. It is mandatory to report type 1 or type 2. This capability is not applicable to IAB-MT.</w:t>
            </w:r>
          </w:p>
        </w:tc>
        <w:tc>
          <w:tcPr>
            <w:tcW w:w="709" w:type="dxa"/>
          </w:tcPr>
          <w:p w14:paraId="6F635963" w14:textId="77777777" w:rsidR="004C5447" w:rsidRPr="004C5447" w:rsidRDefault="004C5447" w:rsidP="004C54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5447">
              <w:rPr>
                <w:rFonts w:ascii="Arial" w:eastAsia="Times New Roman" w:hAnsi="Arial"/>
                <w:sz w:val="18"/>
                <w:lang w:eastAsia="ja-JP"/>
              </w:rPr>
              <w:t>UE</w:t>
            </w:r>
          </w:p>
        </w:tc>
        <w:tc>
          <w:tcPr>
            <w:tcW w:w="567" w:type="dxa"/>
          </w:tcPr>
          <w:p w14:paraId="51690B79" w14:textId="77777777" w:rsidR="004C5447" w:rsidRPr="004C5447" w:rsidRDefault="004C5447" w:rsidP="004C54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5447">
              <w:rPr>
                <w:rFonts w:ascii="Arial" w:eastAsia="Times New Roman" w:hAnsi="Arial"/>
                <w:sz w:val="18"/>
                <w:lang w:eastAsia="ja-JP"/>
              </w:rPr>
              <w:t>Yes</w:t>
            </w:r>
          </w:p>
        </w:tc>
        <w:tc>
          <w:tcPr>
            <w:tcW w:w="709" w:type="dxa"/>
          </w:tcPr>
          <w:p w14:paraId="45E9F8FF" w14:textId="77777777" w:rsidR="004C5447" w:rsidRPr="004C5447" w:rsidRDefault="004C5447" w:rsidP="004C54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5447">
              <w:rPr>
                <w:rFonts w:ascii="Arial" w:eastAsia="Times New Roman" w:hAnsi="Arial"/>
                <w:sz w:val="18"/>
                <w:lang w:eastAsia="ja-JP"/>
              </w:rPr>
              <w:t>No</w:t>
            </w:r>
          </w:p>
        </w:tc>
        <w:tc>
          <w:tcPr>
            <w:tcW w:w="728" w:type="dxa"/>
          </w:tcPr>
          <w:p w14:paraId="3C0238E3" w14:textId="77777777" w:rsidR="004C5447" w:rsidRPr="004C5447" w:rsidRDefault="004C5447" w:rsidP="004C54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5447">
              <w:rPr>
                <w:rFonts w:ascii="Arial" w:eastAsia="Times New Roman" w:hAnsi="Arial"/>
                <w:sz w:val="18"/>
                <w:lang w:eastAsia="ja-JP"/>
              </w:rPr>
              <w:t>No</w:t>
            </w:r>
          </w:p>
        </w:tc>
      </w:tr>
      <w:tr w:rsidR="004C5447" w:rsidRPr="004C5447" w14:paraId="4D21BAE5" w14:textId="77777777" w:rsidTr="007E64E9">
        <w:trPr>
          <w:cantSplit/>
          <w:tblHeader/>
        </w:trPr>
        <w:tc>
          <w:tcPr>
            <w:tcW w:w="6917" w:type="dxa"/>
          </w:tcPr>
          <w:p w14:paraId="76AAFCB7" w14:textId="77777777" w:rsidR="004C5447" w:rsidRPr="004C5447" w:rsidRDefault="004C5447" w:rsidP="004C544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C5447">
              <w:rPr>
                <w:rFonts w:ascii="Arial" w:eastAsia="Times New Roman" w:hAnsi="Arial"/>
                <w:b/>
                <w:bCs/>
                <w:i/>
                <w:iCs/>
                <w:sz w:val="18"/>
                <w:lang w:eastAsia="ja-JP"/>
              </w:rPr>
              <w:t>bwp-SwitchingMultiCCs-r16</w:t>
            </w:r>
          </w:p>
          <w:p w14:paraId="18ADF264" w14:textId="77777777" w:rsidR="004C5447" w:rsidRPr="004C5447" w:rsidRDefault="004C5447" w:rsidP="004C5447">
            <w:pPr>
              <w:keepNext/>
              <w:keepLines/>
              <w:overflowPunct w:val="0"/>
              <w:autoSpaceDE w:val="0"/>
              <w:autoSpaceDN w:val="0"/>
              <w:adjustRightInd w:val="0"/>
              <w:spacing w:after="0"/>
              <w:textAlignment w:val="baseline"/>
              <w:rPr>
                <w:rFonts w:ascii="Arial" w:eastAsia="Times New Roman" w:hAnsi="Arial"/>
                <w:sz w:val="18"/>
                <w:lang w:eastAsia="ja-JP"/>
              </w:rPr>
            </w:pPr>
            <w:r w:rsidRPr="004C5447">
              <w:rPr>
                <w:rFonts w:ascii="Arial" w:eastAsia="Times New Roman" w:hAnsi="Arial"/>
                <w:sz w:val="18"/>
                <w:lang w:eastAsia="ja-JP"/>
              </w:rPr>
              <w:t>Indicates whether the UE supports incremental delay for DCI and timer based active BWP switching on multiple CCs simultaneously as specified in TS 38.133 [5]. The capability signalling comprises of the following:</w:t>
            </w:r>
          </w:p>
          <w:p w14:paraId="6438AE2F" w14:textId="77777777" w:rsidR="004C5447" w:rsidRPr="004C5447" w:rsidRDefault="004C5447" w:rsidP="004C544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C5447">
              <w:rPr>
                <w:rFonts w:ascii="Arial" w:eastAsia="Times New Roman" w:hAnsi="Arial" w:cs="Arial"/>
                <w:sz w:val="18"/>
                <w:szCs w:val="18"/>
                <w:lang w:eastAsia="ja-JP"/>
              </w:rPr>
              <w:t>-</w:t>
            </w:r>
            <w:r w:rsidRPr="004C5447">
              <w:rPr>
                <w:rFonts w:ascii="Arial" w:eastAsia="Times New Roman" w:hAnsi="Arial" w:cs="Arial"/>
                <w:sz w:val="18"/>
                <w:szCs w:val="18"/>
                <w:lang w:eastAsia="ja-JP"/>
              </w:rPr>
              <w:tab/>
            </w:r>
            <w:r w:rsidRPr="004C5447">
              <w:rPr>
                <w:rFonts w:ascii="Arial" w:eastAsia="Times New Roman" w:hAnsi="Arial" w:cs="Arial"/>
                <w:i/>
                <w:iCs/>
                <w:sz w:val="18"/>
                <w:szCs w:val="18"/>
                <w:lang w:eastAsia="ja-JP"/>
              </w:rPr>
              <w:t>type1-r16</w:t>
            </w:r>
            <w:r w:rsidRPr="004C5447">
              <w:rPr>
                <w:rFonts w:ascii="Arial" w:eastAsia="Times New Roman" w:hAnsi="Arial" w:cs="Arial"/>
                <w:sz w:val="18"/>
                <w:szCs w:val="18"/>
                <w:lang w:eastAsia="ja-JP"/>
              </w:rPr>
              <w:t xml:space="preserve"> indicates the delay value for type 1 BWP switching delay for type1 and has values of {100us, 200us}</w:t>
            </w:r>
          </w:p>
          <w:p w14:paraId="6D7F2254" w14:textId="77777777" w:rsidR="004C5447" w:rsidRPr="004C5447" w:rsidRDefault="004C5447" w:rsidP="004C544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C5447">
              <w:rPr>
                <w:rFonts w:ascii="Arial" w:eastAsia="Times New Roman" w:hAnsi="Arial" w:cs="Arial"/>
                <w:sz w:val="18"/>
                <w:szCs w:val="18"/>
                <w:lang w:eastAsia="ja-JP"/>
              </w:rPr>
              <w:t>-</w:t>
            </w:r>
            <w:r w:rsidRPr="004C5447">
              <w:rPr>
                <w:rFonts w:ascii="Arial" w:eastAsia="Times New Roman" w:hAnsi="Arial" w:cs="Arial"/>
                <w:sz w:val="18"/>
                <w:szCs w:val="18"/>
                <w:lang w:eastAsia="ja-JP"/>
              </w:rPr>
              <w:tab/>
            </w:r>
            <w:r w:rsidRPr="004C5447">
              <w:rPr>
                <w:rFonts w:ascii="Arial" w:eastAsia="Times New Roman" w:hAnsi="Arial" w:cs="Arial"/>
                <w:i/>
                <w:iCs/>
                <w:sz w:val="18"/>
                <w:szCs w:val="18"/>
                <w:lang w:eastAsia="ja-JP"/>
              </w:rPr>
              <w:t xml:space="preserve">type2-r16 </w:t>
            </w:r>
            <w:r w:rsidRPr="004C5447">
              <w:rPr>
                <w:rFonts w:ascii="Arial" w:eastAsia="Times New Roman" w:hAnsi="Arial" w:cs="Arial"/>
                <w:sz w:val="18"/>
                <w:szCs w:val="18"/>
                <w:lang w:eastAsia="ja-JP"/>
              </w:rPr>
              <w:t>indicates the delay value for type 2 BWP switching delay and has values of {200us, 400us, 800us, 1000us}</w:t>
            </w:r>
          </w:p>
          <w:p w14:paraId="4154E7E0" w14:textId="77777777" w:rsidR="004C5447" w:rsidRPr="004C5447" w:rsidRDefault="004C5447" w:rsidP="004C544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715063D9" w14:textId="77777777" w:rsidR="004C5447" w:rsidRPr="004C5447" w:rsidRDefault="004C5447" w:rsidP="004C544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C5447">
              <w:rPr>
                <w:rFonts w:ascii="Arial" w:eastAsia="Times New Roman" w:hAnsi="Arial"/>
                <w:sz w:val="18"/>
                <w:lang w:eastAsia="ja-JP"/>
              </w:rPr>
              <w:t xml:space="preserve">UE indicates support of this feature indicates support of </w:t>
            </w:r>
            <w:r w:rsidRPr="004C5447">
              <w:rPr>
                <w:rFonts w:ascii="Arial" w:eastAsia="Times New Roman" w:hAnsi="Arial"/>
                <w:i/>
                <w:iCs/>
                <w:sz w:val="18"/>
                <w:lang w:eastAsia="ja-JP"/>
              </w:rPr>
              <w:t>bwp-SwitchingDelay</w:t>
            </w:r>
            <w:r w:rsidRPr="004C5447">
              <w:rPr>
                <w:rFonts w:ascii="Arial" w:eastAsia="Times New Roman" w:hAnsi="Arial"/>
                <w:sz w:val="18"/>
                <w:lang w:eastAsia="ja-JP"/>
              </w:rPr>
              <w:t>,</w:t>
            </w:r>
            <w:r w:rsidRPr="004C5447">
              <w:rPr>
                <w:rFonts w:ascii="Arial" w:eastAsia="Times New Roman" w:hAnsi="Arial"/>
                <w:i/>
                <w:sz w:val="18"/>
                <w:lang w:eastAsia="ja-JP"/>
              </w:rPr>
              <w:t xml:space="preserve"> bwp-SameNumerology</w:t>
            </w:r>
            <w:r w:rsidRPr="004C5447">
              <w:rPr>
                <w:rFonts w:ascii="Arial" w:eastAsia="Times New Roman" w:hAnsi="Arial"/>
                <w:sz w:val="18"/>
                <w:lang w:eastAsia="ja-JP"/>
              </w:rPr>
              <w:t xml:space="preserve"> and </w:t>
            </w:r>
            <w:r w:rsidRPr="004C5447">
              <w:rPr>
                <w:rFonts w:ascii="Arial" w:eastAsia="Times New Roman" w:hAnsi="Arial"/>
                <w:i/>
                <w:sz w:val="18"/>
                <w:lang w:eastAsia="ja-JP"/>
              </w:rPr>
              <w:t>bwp-DiffNumerology</w:t>
            </w:r>
            <w:r w:rsidRPr="004C5447">
              <w:rPr>
                <w:rFonts w:ascii="Arial" w:eastAsia="Times New Roman" w:hAnsi="Arial"/>
                <w:sz w:val="18"/>
                <w:lang w:eastAsia="ja-JP"/>
              </w:rPr>
              <w:t>.</w:t>
            </w:r>
          </w:p>
        </w:tc>
        <w:tc>
          <w:tcPr>
            <w:tcW w:w="709" w:type="dxa"/>
          </w:tcPr>
          <w:p w14:paraId="3413761E" w14:textId="77777777" w:rsidR="004C5447" w:rsidRPr="004C5447" w:rsidRDefault="004C5447" w:rsidP="004C54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5447">
              <w:rPr>
                <w:rFonts w:ascii="Arial" w:eastAsia="Times New Roman" w:hAnsi="Arial"/>
                <w:sz w:val="18"/>
                <w:lang w:eastAsia="ja-JP"/>
              </w:rPr>
              <w:t>UE</w:t>
            </w:r>
          </w:p>
        </w:tc>
        <w:tc>
          <w:tcPr>
            <w:tcW w:w="567" w:type="dxa"/>
          </w:tcPr>
          <w:p w14:paraId="69A72128" w14:textId="77777777" w:rsidR="004C5447" w:rsidRPr="004C5447" w:rsidRDefault="004C5447" w:rsidP="004C54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5447">
              <w:rPr>
                <w:rFonts w:ascii="Arial" w:eastAsia="Times New Roman" w:hAnsi="Arial"/>
                <w:sz w:val="18"/>
                <w:lang w:eastAsia="ja-JP"/>
              </w:rPr>
              <w:t>No</w:t>
            </w:r>
          </w:p>
        </w:tc>
        <w:tc>
          <w:tcPr>
            <w:tcW w:w="709" w:type="dxa"/>
          </w:tcPr>
          <w:p w14:paraId="4BAFE794" w14:textId="77777777" w:rsidR="004C5447" w:rsidRPr="004C5447" w:rsidRDefault="004C5447" w:rsidP="004C54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5447">
              <w:rPr>
                <w:rFonts w:ascii="Arial" w:eastAsia="Times New Roman" w:hAnsi="Arial"/>
                <w:sz w:val="18"/>
                <w:lang w:eastAsia="ja-JP"/>
              </w:rPr>
              <w:t>No</w:t>
            </w:r>
          </w:p>
        </w:tc>
        <w:tc>
          <w:tcPr>
            <w:tcW w:w="728" w:type="dxa"/>
          </w:tcPr>
          <w:p w14:paraId="3653EFC2" w14:textId="77777777" w:rsidR="004C5447" w:rsidRPr="004C5447" w:rsidRDefault="004C5447" w:rsidP="004C54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5447">
              <w:rPr>
                <w:rFonts w:ascii="Arial" w:eastAsia="Times New Roman" w:hAnsi="Arial"/>
                <w:sz w:val="18"/>
                <w:lang w:eastAsia="ja-JP"/>
              </w:rPr>
              <w:t>No</w:t>
            </w:r>
          </w:p>
        </w:tc>
      </w:tr>
      <w:tr w:rsidR="004C5447" w:rsidRPr="004C5447" w14:paraId="6AE6B7F8" w14:textId="77777777" w:rsidTr="007E64E9">
        <w:trPr>
          <w:cantSplit/>
          <w:tblHeader/>
          <w:ins w:id="12" w:author="MediaTek (Felix)" w:date="2021-01-11T10:37:00Z"/>
        </w:trPr>
        <w:tc>
          <w:tcPr>
            <w:tcW w:w="6917" w:type="dxa"/>
          </w:tcPr>
          <w:p w14:paraId="6CCD4721" w14:textId="4B6D3457" w:rsidR="004C5447" w:rsidRPr="004C5447" w:rsidRDefault="007E64E9" w:rsidP="004C5447">
            <w:pPr>
              <w:keepNext/>
              <w:keepLines/>
              <w:overflowPunct w:val="0"/>
              <w:autoSpaceDE w:val="0"/>
              <w:autoSpaceDN w:val="0"/>
              <w:adjustRightInd w:val="0"/>
              <w:spacing w:after="0"/>
              <w:textAlignment w:val="baseline"/>
              <w:rPr>
                <w:ins w:id="13" w:author="MediaTek (Felix)" w:date="2021-01-11T10:37:00Z"/>
                <w:rFonts w:ascii="Arial" w:eastAsia="Times New Roman" w:hAnsi="Arial"/>
                <w:b/>
                <w:bCs/>
                <w:i/>
                <w:iCs/>
                <w:sz w:val="18"/>
                <w:lang w:eastAsia="ja-JP"/>
              </w:rPr>
            </w:pPr>
            <w:ins w:id="14" w:author="MediaTek (Felix)" w:date="2021-01-11T10:49:00Z">
              <w:r w:rsidRPr="007E64E9">
                <w:rPr>
                  <w:rFonts w:ascii="Arial" w:eastAsia="Times New Roman" w:hAnsi="Arial"/>
                  <w:b/>
                  <w:bCs/>
                  <w:i/>
                  <w:iCs/>
                  <w:sz w:val="18"/>
                  <w:lang w:eastAsia="ja-JP"/>
                </w:rPr>
                <w:t>bwp-SwitchingMultiDormancyCCs</w:t>
              </w:r>
            </w:ins>
            <w:ins w:id="15" w:author="MediaTek (Felix)" w:date="2021-01-11T10:37:00Z">
              <w:r w:rsidR="004C5447" w:rsidRPr="004C5447">
                <w:rPr>
                  <w:rFonts w:ascii="Arial" w:eastAsia="Times New Roman" w:hAnsi="Arial"/>
                  <w:b/>
                  <w:bCs/>
                  <w:i/>
                  <w:iCs/>
                  <w:sz w:val="18"/>
                  <w:lang w:eastAsia="ja-JP"/>
                </w:rPr>
                <w:t>-r16</w:t>
              </w:r>
            </w:ins>
          </w:p>
          <w:p w14:paraId="1A2EA7FD" w14:textId="342A1EF1" w:rsidR="004C5447" w:rsidRPr="004C5447" w:rsidRDefault="004C5447" w:rsidP="004C5447">
            <w:pPr>
              <w:keepNext/>
              <w:keepLines/>
              <w:overflowPunct w:val="0"/>
              <w:autoSpaceDE w:val="0"/>
              <w:autoSpaceDN w:val="0"/>
              <w:adjustRightInd w:val="0"/>
              <w:spacing w:after="0"/>
              <w:textAlignment w:val="baseline"/>
              <w:rPr>
                <w:ins w:id="16" w:author="MediaTek (Felix)" w:date="2021-01-11T10:37:00Z"/>
                <w:rFonts w:ascii="Arial" w:eastAsia="Times New Roman" w:hAnsi="Arial"/>
                <w:sz w:val="18"/>
                <w:lang w:eastAsia="ja-JP"/>
              </w:rPr>
            </w:pPr>
            <w:ins w:id="17" w:author="MediaTek (Felix)" w:date="2021-01-11T10:37:00Z">
              <w:r w:rsidRPr="004C5447">
                <w:rPr>
                  <w:rFonts w:ascii="Arial" w:eastAsia="Times New Roman" w:hAnsi="Arial"/>
                  <w:sz w:val="18"/>
                  <w:lang w:eastAsia="ja-JP"/>
                </w:rPr>
                <w:t xml:space="preserve">Indicates whether the UE supports </w:t>
              </w:r>
            </w:ins>
            <w:ins w:id="18" w:author="MediaTek (Felix)" w:date="2021-01-11T10:54:00Z">
              <w:r w:rsidR="007D1282" w:rsidRPr="007D1282">
                <w:rPr>
                  <w:rFonts w:ascii="Arial" w:eastAsia="Times New Roman" w:hAnsi="Arial"/>
                  <w:sz w:val="18"/>
                  <w:highlight w:val="yellow"/>
                  <w:lang w:eastAsia="ja-JP"/>
                </w:rPr>
                <w:t>incremental BWP switch delay on additional CCs for dormancy indication involving multiple CCs</w:t>
              </w:r>
              <w:r w:rsidR="007D1282" w:rsidRPr="007D1282">
                <w:rPr>
                  <w:rFonts w:ascii="Arial" w:eastAsia="Times New Roman" w:hAnsi="Arial"/>
                  <w:sz w:val="18"/>
                  <w:lang w:eastAsia="ja-JP"/>
                </w:rPr>
                <w:t xml:space="preserve"> </w:t>
              </w:r>
            </w:ins>
            <w:ins w:id="19" w:author="MediaTek (Felix)" w:date="2021-01-11T10:37:00Z">
              <w:r w:rsidRPr="004C5447">
                <w:rPr>
                  <w:rFonts w:ascii="Arial" w:eastAsia="Times New Roman" w:hAnsi="Arial"/>
                  <w:sz w:val="18"/>
                  <w:lang w:eastAsia="ja-JP"/>
                </w:rPr>
                <w:t>as specified in TS 38.133 [5]. The capability signalling comprises of the following:</w:t>
              </w:r>
            </w:ins>
          </w:p>
          <w:p w14:paraId="0AEF5713" w14:textId="77777777" w:rsidR="004C5447" w:rsidRPr="004C5447" w:rsidRDefault="004C5447" w:rsidP="004C5447">
            <w:pPr>
              <w:overflowPunct w:val="0"/>
              <w:autoSpaceDE w:val="0"/>
              <w:autoSpaceDN w:val="0"/>
              <w:adjustRightInd w:val="0"/>
              <w:spacing w:after="0"/>
              <w:ind w:left="568" w:hanging="284"/>
              <w:textAlignment w:val="baseline"/>
              <w:rPr>
                <w:ins w:id="20" w:author="MediaTek (Felix)" w:date="2021-01-11T10:37:00Z"/>
                <w:rFonts w:ascii="Arial" w:eastAsia="Times New Roman" w:hAnsi="Arial" w:cs="Arial"/>
                <w:sz w:val="18"/>
                <w:szCs w:val="18"/>
                <w:lang w:eastAsia="ja-JP"/>
              </w:rPr>
            </w:pPr>
            <w:ins w:id="21" w:author="MediaTek (Felix)" w:date="2021-01-11T10:37:00Z">
              <w:r w:rsidRPr="004C5447">
                <w:rPr>
                  <w:rFonts w:ascii="Arial" w:eastAsia="Times New Roman" w:hAnsi="Arial" w:cs="Arial"/>
                  <w:sz w:val="18"/>
                  <w:szCs w:val="18"/>
                  <w:lang w:eastAsia="ja-JP"/>
                </w:rPr>
                <w:t>-</w:t>
              </w:r>
              <w:r w:rsidRPr="004C5447">
                <w:rPr>
                  <w:rFonts w:ascii="Arial" w:eastAsia="Times New Roman" w:hAnsi="Arial" w:cs="Arial"/>
                  <w:sz w:val="18"/>
                  <w:szCs w:val="18"/>
                  <w:lang w:eastAsia="ja-JP"/>
                </w:rPr>
                <w:tab/>
              </w:r>
              <w:r w:rsidRPr="004C5447">
                <w:rPr>
                  <w:rFonts w:ascii="Arial" w:eastAsia="Times New Roman" w:hAnsi="Arial" w:cs="Arial"/>
                  <w:i/>
                  <w:iCs/>
                  <w:sz w:val="18"/>
                  <w:szCs w:val="18"/>
                  <w:lang w:eastAsia="ja-JP"/>
                </w:rPr>
                <w:t>type1-r16</w:t>
              </w:r>
              <w:r w:rsidRPr="004C5447">
                <w:rPr>
                  <w:rFonts w:ascii="Arial" w:eastAsia="Times New Roman" w:hAnsi="Arial" w:cs="Arial"/>
                  <w:sz w:val="18"/>
                  <w:szCs w:val="18"/>
                  <w:lang w:eastAsia="ja-JP"/>
                </w:rPr>
                <w:t xml:space="preserve"> indicates the delay value for type 1 BWP switching delay for type1 and has values of {100us, 200us}</w:t>
              </w:r>
            </w:ins>
          </w:p>
          <w:p w14:paraId="1AEC364B" w14:textId="0C9B6C4E" w:rsidR="004C5447" w:rsidRPr="004C5447" w:rsidRDefault="004C5447" w:rsidP="004C5447">
            <w:pPr>
              <w:overflowPunct w:val="0"/>
              <w:autoSpaceDE w:val="0"/>
              <w:autoSpaceDN w:val="0"/>
              <w:adjustRightInd w:val="0"/>
              <w:spacing w:after="0"/>
              <w:ind w:left="568" w:hanging="284"/>
              <w:textAlignment w:val="baseline"/>
              <w:rPr>
                <w:ins w:id="22" w:author="MediaTek (Felix)" w:date="2021-01-11T10:37:00Z"/>
                <w:rFonts w:ascii="Arial" w:eastAsia="Times New Roman" w:hAnsi="Arial" w:cs="Arial"/>
                <w:sz w:val="18"/>
                <w:szCs w:val="18"/>
                <w:lang w:eastAsia="ja-JP"/>
              </w:rPr>
            </w:pPr>
            <w:ins w:id="23" w:author="MediaTek (Felix)" w:date="2021-01-11T10:37:00Z">
              <w:r w:rsidRPr="004C5447">
                <w:rPr>
                  <w:rFonts w:ascii="Arial" w:eastAsia="Times New Roman" w:hAnsi="Arial" w:cs="Arial"/>
                  <w:sz w:val="18"/>
                  <w:szCs w:val="18"/>
                  <w:lang w:eastAsia="ja-JP"/>
                </w:rPr>
                <w:t>-</w:t>
              </w:r>
              <w:r w:rsidRPr="004C5447">
                <w:rPr>
                  <w:rFonts w:ascii="Arial" w:eastAsia="Times New Roman" w:hAnsi="Arial" w:cs="Arial"/>
                  <w:sz w:val="18"/>
                  <w:szCs w:val="18"/>
                  <w:lang w:eastAsia="ja-JP"/>
                </w:rPr>
                <w:tab/>
              </w:r>
              <w:r w:rsidRPr="004C5447">
                <w:rPr>
                  <w:rFonts w:ascii="Arial" w:eastAsia="Times New Roman" w:hAnsi="Arial" w:cs="Arial"/>
                  <w:i/>
                  <w:iCs/>
                  <w:sz w:val="18"/>
                  <w:szCs w:val="18"/>
                  <w:lang w:eastAsia="ja-JP"/>
                </w:rPr>
                <w:t xml:space="preserve">type2-r16 </w:t>
              </w:r>
              <w:r w:rsidRPr="004C5447">
                <w:rPr>
                  <w:rFonts w:ascii="Arial" w:eastAsia="Times New Roman" w:hAnsi="Arial" w:cs="Arial"/>
                  <w:sz w:val="18"/>
                  <w:szCs w:val="18"/>
                  <w:lang w:eastAsia="ja-JP"/>
                </w:rPr>
                <w:t>indicates the delay value for type 2 BWP switching delay a</w:t>
              </w:r>
              <w:r>
                <w:rPr>
                  <w:rFonts w:ascii="Arial" w:eastAsia="Times New Roman" w:hAnsi="Arial" w:cs="Arial"/>
                  <w:sz w:val="18"/>
                  <w:szCs w:val="18"/>
                  <w:lang w:eastAsia="ja-JP"/>
                </w:rPr>
                <w:t>nd has values of {200us, 400us</w:t>
              </w:r>
              <w:r w:rsidRPr="004C5447">
                <w:rPr>
                  <w:rFonts w:ascii="Arial" w:eastAsia="Times New Roman" w:hAnsi="Arial" w:cs="Arial"/>
                  <w:sz w:val="18"/>
                  <w:szCs w:val="18"/>
                  <w:lang w:eastAsia="ja-JP"/>
                </w:rPr>
                <w:t>}</w:t>
              </w:r>
            </w:ins>
          </w:p>
          <w:p w14:paraId="72EB8C2C" w14:textId="77777777" w:rsidR="004C5447" w:rsidRPr="004C5447" w:rsidRDefault="004C5447" w:rsidP="004C5447">
            <w:pPr>
              <w:overflowPunct w:val="0"/>
              <w:autoSpaceDE w:val="0"/>
              <w:autoSpaceDN w:val="0"/>
              <w:adjustRightInd w:val="0"/>
              <w:spacing w:after="0"/>
              <w:ind w:left="568" w:hanging="284"/>
              <w:textAlignment w:val="baseline"/>
              <w:rPr>
                <w:ins w:id="24" w:author="MediaTek (Felix)" w:date="2021-01-11T10:37:00Z"/>
                <w:rFonts w:ascii="Arial" w:eastAsia="Times New Roman" w:hAnsi="Arial" w:cs="Arial"/>
                <w:sz w:val="18"/>
                <w:szCs w:val="18"/>
                <w:lang w:eastAsia="ja-JP"/>
              </w:rPr>
            </w:pPr>
          </w:p>
          <w:p w14:paraId="18916104" w14:textId="516D6546" w:rsidR="004C5447" w:rsidRPr="004C5447" w:rsidRDefault="004C5447" w:rsidP="004C5447">
            <w:pPr>
              <w:keepNext/>
              <w:keepLines/>
              <w:overflowPunct w:val="0"/>
              <w:autoSpaceDE w:val="0"/>
              <w:autoSpaceDN w:val="0"/>
              <w:adjustRightInd w:val="0"/>
              <w:spacing w:after="0"/>
              <w:textAlignment w:val="baseline"/>
              <w:rPr>
                <w:ins w:id="25" w:author="MediaTek (Felix)" w:date="2021-01-11T10:37:00Z"/>
                <w:rFonts w:ascii="Arial" w:eastAsia="Times New Roman" w:hAnsi="Arial"/>
                <w:b/>
                <w:bCs/>
                <w:i/>
                <w:iCs/>
                <w:sz w:val="18"/>
                <w:lang w:eastAsia="ja-JP"/>
              </w:rPr>
            </w:pPr>
            <w:ins w:id="26" w:author="MediaTek (Felix)" w:date="2021-01-11T10:37:00Z">
              <w:r w:rsidRPr="004C5447">
                <w:rPr>
                  <w:rFonts w:ascii="Arial" w:eastAsia="Times New Roman" w:hAnsi="Arial"/>
                  <w:sz w:val="18"/>
                  <w:lang w:eastAsia="ja-JP"/>
                </w:rPr>
                <w:t xml:space="preserve">UE indicates support of this feature indicates support of </w:t>
              </w:r>
              <w:r w:rsidRPr="004C5447">
                <w:rPr>
                  <w:rFonts w:ascii="Arial" w:eastAsia="Times New Roman" w:hAnsi="Arial"/>
                  <w:i/>
                  <w:iCs/>
                  <w:sz w:val="18"/>
                  <w:lang w:eastAsia="ja-JP"/>
                </w:rPr>
                <w:t>bwp-SwitchingDelay</w:t>
              </w:r>
              <w:r w:rsidRPr="004C5447">
                <w:rPr>
                  <w:rFonts w:ascii="Arial" w:eastAsia="Times New Roman" w:hAnsi="Arial"/>
                  <w:sz w:val="18"/>
                  <w:lang w:eastAsia="ja-JP"/>
                </w:rPr>
                <w:t>,</w:t>
              </w:r>
              <w:r w:rsidRPr="004C5447">
                <w:rPr>
                  <w:rFonts w:ascii="Arial" w:eastAsia="Times New Roman" w:hAnsi="Arial"/>
                  <w:i/>
                  <w:sz w:val="18"/>
                  <w:lang w:eastAsia="ja-JP"/>
                </w:rPr>
                <w:t xml:space="preserve"> bwp-SameNumerology</w:t>
              </w:r>
              <w:r w:rsidRPr="004C5447">
                <w:rPr>
                  <w:rFonts w:ascii="Arial" w:eastAsia="Times New Roman" w:hAnsi="Arial"/>
                  <w:sz w:val="18"/>
                  <w:lang w:eastAsia="ja-JP"/>
                </w:rPr>
                <w:t xml:space="preserve"> and </w:t>
              </w:r>
              <w:r w:rsidRPr="004C5447">
                <w:rPr>
                  <w:rFonts w:ascii="Arial" w:eastAsia="Times New Roman" w:hAnsi="Arial"/>
                  <w:i/>
                  <w:sz w:val="18"/>
                  <w:lang w:eastAsia="ja-JP"/>
                </w:rPr>
                <w:t>bwp-DiffNumerology</w:t>
              </w:r>
              <w:r w:rsidRPr="004C5447">
                <w:rPr>
                  <w:rFonts w:ascii="Arial" w:eastAsia="Times New Roman" w:hAnsi="Arial"/>
                  <w:sz w:val="18"/>
                  <w:lang w:eastAsia="ja-JP"/>
                </w:rPr>
                <w:t>.</w:t>
              </w:r>
            </w:ins>
          </w:p>
        </w:tc>
        <w:tc>
          <w:tcPr>
            <w:tcW w:w="709" w:type="dxa"/>
          </w:tcPr>
          <w:p w14:paraId="1C4385A9" w14:textId="6CD320D8" w:rsidR="004C5447" w:rsidRPr="004C5447" w:rsidRDefault="004C5447" w:rsidP="004C5447">
            <w:pPr>
              <w:keepNext/>
              <w:keepLines/>
              <w:overflowPunct w:val="0"/>
              <w:autoSpaceDE w:val="0"/>
              <w:autoSpaceDN w:val="0"/>
              <w:adjustRightInd w:val="0"/>
              <w:spacing w:after="0"/>
              <w:jc w:val="center"/>
              <w:textAlignment w:val="baseline"/>
              <w:rPr>
                <w:ins w:id="27" w:author="MediaTek (Felix)" w:date="2021-01-11T10:37:00Z"/>
                <w:rFonts w:ascii="Arial" w:eastAsia="Times New Roman" w:hAnsi="Arial"/>
                <w:sz w:val="18"/>
                <w:lang w:eastAsia="ja-JP"/>
              </w:rPr>
            </w:pPr>
            <w:ins w:id="28" w:author="MediaTek (Felix)" w:date="2021-01-11T10:37:00Z">
              <w:r w:rsidRPr="004C5447">
                <w:rPr>
                  <w:rFonts w:ascii="Arial" w:eastAsia="Times New Roman" w:hAnsi="Arial"/>
                  <w:sz w:val="18"/>
                  <w:lang w:eastAsia="ja-JP"/>
                </w:rPr>
                <w:t>UE</w:t>
              </w:r>
            </w:ins>
          </w:p>
        </w:tc>
        <w:tc>
          <w:tcPr>
            <w:tcW w:w="567" w:type="dxa"/>
          </w:tcPr>
          <w:p w14:paraId="656B6881" w14:textId="7A9FE651" w:rsidR="004C5447" w:rsidRPr="004C5447" w:rsidRDefault="004C5447" w:rsidP="004C5447">
            <w:pPr>
              <w:keepNext/>
              <w:keepLines/>
              <w:overflowPunct w:val="0"/>
              <w:autoSpaceDE w:val="0"/>
              <w:autoSpaceDN w:val="0"/>
              <w:adjustRightInd w:val="0"/>
              <w:spacing w:after="0"/>
              <w:jc w:val="center"/>
              <w:textAlignment w:val="baseline"/>
              <w:rPr>
                <w:ins w:id="29" w:author="MediaTek (Felix)" w:date="2021-01-11T10:37:00Z"/>
                <w:rFonts w:ascii="Arial" w:eastAsia="Times New Roman" w:hAnsi="Arial"/>
                <w:sz w:val="18"/>
                <w:lang w:eastAsia="ja-JP"/>
              </w:rPr>
            </w:pPr>
            <w:ins w:id="30" w:author="MediaTek (Felix)" w:date="2021-01-11T10:37:00Z">
              <w:r w:rsidRPr="004C5447">
                <w:rPr>
                  <w:rFonts w:ascii="Arial" w:eastAsia="Times New Roman" w:hAnsi="Arial"/>
                  <w:sz w:val="18"/>
                  <w:lang w:eastAsia="ja-JP"/>
                </w:rPr>
                <w:t>No</w:t>
              </w:r>
            </w:ins>
          </w:p>
        </w:tc>
        <w:tc>
          <w:tcPr>
            <w:tcW w:w="709" w:type="dxa"/>
          </w:tcPr>
          <w:p w14:paraId="6494FAF9" w14:textId="6353A856" w:rsidR="004C5447" w:rsidRPr="004C5447" w:rsidRDefault="004C5447" w:rsidP="004C5447">
            <w:pPr>
              <w:keepNext/>
              <w:keepLines/>
              <w:overflowPunct w:val="0"/>
              <w:autoSpaceDE w:val="0"/>
              <w:autoSpaceDN w:val="0"/>
              <w:adjustRightInd w:val="0"/>
              <w:spacing w:after="0"/>
              <w:jc w:val="center"/>
              <w:textAlignment w:val="baseline"/>
              <w:rPr>
                <w:ins w:id="31" w:author="MediaTek (Felix)" w:date="2021-01-11T10:37:00Z"/>
                <w:rFonts w:ascii="Arial" w:eastAsia="Times New Roman" w:hAnsi="Arial"/>
                <w:sz w:val="18"/>
                <w:lang w:eastAsia="ja-JP"/>
              </w:rPr>
            </w:pPr>
            <w:ins w:id="32" w:author="MediaTek (Felix)" w:date="2021-01-11T10:37:00Z">
              <w:r w:rsidRPr="004C5447">
                <w:rPr>
                  <w:rFonts w:ascii="Arial" w:eastAsia="Times New Roman" w:hAnsi="Arial"/>
                  <w:sz w:val="18"/>
                  <w:lang w:eastAsia="ja-JP"/>
                </w:rPr>
                <w:t>No</w:t>
              </w:r>
            </w:ins>
          </w:p>
        </w:tc>
        <w:tc>
          <w:tcPr>
            <w:tcW w:w="728" w:type="dxa"/>
          </w:tcPr>
          <w:p w14:paraId="426D01B1" w14:textId="1B6DCF46" w:rsidR="004C5447" w:rsidRPr="004C5447" w:rsidRDefault="004C5447" w:rsidP="004C5447">
            <w:pPr>
              <w:keepNext/>
              <w:keepLines/>
              <w:overflowPunct w:val="0"/>
              <w:autoSpaceDE w:val="0"/>
              <w:autoSpaceDN w:val="0"/>
              <w:adjustRightInd w:val="0"/>
              <w:spacing w:after="0"/>
              <w:jc w:val="center"/>
              <w:textAlignment w:val="baseline"/>
              <w:rPr>
                <w:ins w:id="33" w:author="MediaTek (Felix)" w:date="2021-01-11T10:37:00Z"/>
                <w:rFonts w:ascii="Arial" w:eastAsia="Times New Roman" w:hAnsi="Arial"/>
                <w:sz w:val="18"/>
                <w:lang w:eastAsia="ja-JP"/>
              </w:rPr>
            </w:pPr>
            <w:ins w:id="34" w:author="MediaTek (Felix)" w:date="2021-01-11T10:37:00Z">
              <w:r w:rsidRPr="004C5447">
                <w:rPr>
                  <w:rFonts w:ascii="Arial" w:eastAsia="Times New Roman" w:hAnsi="Arial"/>
                  <w:sz w:val="18"/>
                  <w:lang w:eastAsia="ja-JP"/>
                </w:rPr>
                <w:t>No</w:t>
              </w:r>
            </w:ins>
          </w:p>
        </w:tc>
      </w:tr>
    </w:tbl>
    <w:p w14:paraId="6A8110E9" w14:textId="77777777" w:rsidR="004C5447" w:rsidRPr="004C5447" w:rsidRDefault="004C5447" w:rsidP="004C5447">
      <w:pPr>
        <w:overflowPunct w:val="0"/>
        <w:autoSpaceDE w:val="0"/>
        <w:autoSpaceDN w:val="0"/>
        <w:adjustRightInd w:val="0"/>
        <w:textAlignment w:val="baseline"/>
        <w:rPr>
          <w:rFonts w:eastAsia="Times New Roman"/>
          <w:lang w:eastAsia="ja-JP"/>
        </w:rPr>
      </w:pPr>
    </w:p>
    <w:p w14:paraId="096B305D" w14:textId="77777777" w:rsidR="003374C7" w:rsidRDefault="003374C7" w:rsidP="007C1020">
      <w:pPr>
        <w:spacing w:after="0"/>
        <w:rPr>
          <w:rFonts w:ascii="Arial" w:hAnsi="Arial" w:cs="Arial"/>
          <w:lang w:eastAsia="ko-KR"/>
        </w:rPr>
        <w:sectPr w:rsidR="003374C7" w:rsidSect="009D5235">
          <w:footnotePr>
            <w:numRestart w:val="eachSect"/>
          </w:footnotePr>
          <w:endnotePr>
            <w:numFmt w:val="decimal"/>
          </w:endnotePr>
          <w:pgSz w:w="11907" w:h="16840" w:code="9"/>
          <w:pgMar w:top="720" w:right="720" w:bottom="720" w:left="720" w:header="680" w:footer="567" w:gutter="0"/>
          <w:cols w:space="720"/>
          <w:docGrid w:linePitch="272"/>
        </w:sectPr>
      </w:pPr>
    </w:p>
    <w:p w14:paraId="4AE783C8" w14:textId="418E4148" w:rsidR="007C1020" w:rsidRDefault="007C1020" w:rsidP="007C1020">
      <w:pPr>
        <w:spacing w:after="0"/>
        <w:rPr>
          <w:rFonts w:ascii="Arial" w:hAnsi="Arial" w:cs="Arial"/>
          <w:lang w:eastAsia="ko-KR"/>
        </w:rPr>
      </w:pPr>
    </w:p>
    <w:p w14:paraId="2EB773FD" w14:textId="77777777" w:rsidR="007C1020" w:rsidRDefault="007C1020" w:rsidP="007C1020">
      <w:pPr>
        <w:spacing w:after="0"/>
        <w:rPr>
          <w:rFonts w:ascii="Arial" w:hAnsi="Arial" w:cs="Arial"/>
          <w:lang w:eastAsia="ko-KR"/>
        </w:rPr>
      </w:pPr>
    </w:p>
    <w:p w14:paraId="2F18784D" w14:textId="766E2922" w:rsidR="007C1020" w:rsidRDefault="007C1020" w:rsidP="007C1020">
      <w:pPr>
        <w:pStyle w:val="Heading1"/>
        <w:pBdr>
          <w:top w:val="single" w:sz="12" w:space="0" w:color="auto"/>
        </w:pBdr>
        <w:rPr>
          <w:lang w:val="en-US" w:eastAsia="ko-KR"/>
        </w:rPr>
      </w:pPr>
      <w:r>
        <w:rPr>
          <w:lang w:val="en-US" w:eastAsia="ko-KR"/>
        </w:rPr>
        <w:t>Annex: TP for 38.331</w:t>
      </w:r>
    </w:p>
    <w:p w14:paraId="58CC0075" w14:textId="77777777" w:rsidR="007C1020" w:rsidRDefault="007C1020" w:rsidP="007C1020">
      <w:pPr>
        <w:pStyle w:val="B1"/>
        <w:ind w:left="0" w:firstLine="0"/>
      </w:pPr>
    </w:p>
    <w:p w14:paraId="253A6438" w14:textId="1C2ED2D7" w:rsidR="007C1020" w:rsidRPr="00F36147" w:rsidRDefault="004C5447" w:rsidP="007C1020">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007C1020" w:rsidRPr="00796908">
        <w:rPr>
          <w:noProof/>
          <w:sz w:val="32"/>
          <w:vertAlign w:val="superscript"/>
          <w:lang w:eastAsia="zh-CN"/>
        </w:rPr>
        <w:t>th</w:t>
      </w:r>
      <w:r w:rsidR="007C1020">
        <w:rPr>
          <w:noProof/>
          <w:sz w:val="32"/>
          <w:lang w:eastAsia="zh-CN"/>
        </w:rPr>
        <w:t xml:space="preserve"> change</w:t>
      </w:r>
    </w:p>
    <w:p w14:paraId="4C237868" w14:textId="77777777" w:rsidR="007C1020" w:rsidRDefault="007C1020" w:rsidP="007C1020">
      <w:pPr>
        <w:spacing w:after="60"/>
        <w:rPr>
          <w:rFonts w:ascii="Arial" w:hAnsi="Arial" w:cs="Arial"/>
          <w:lang w:eastAsia="ko-KR"/>
        </w:rPr>
      </w:pPr>
    </w:p>
    <w:p w14:paraId="07CF133D" w14:textId="77777777" w:rsidR="007C1020" w:rsidRDefault="007C1020" w:rsidP="007C1020">
      <w:pPr>
        <w:spacing w:after="60"/>
        <w:rPr>
          <w:rFonts w:ascii="Arial" w:hAnsi="Arial" w:cs="Arial"/>
          <w:lang w:eastAsia="ko-KR"/>
        </w:rPr>
      </w:pPr>
    </w:p>
    <w:p w14:paraId="329608F2"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Phy-ParametersCommon ::=            </w:t>
      </w:r>
      <w:r w:rsidRPr="00253D76">
        <w:rPr>
          <w:rFonts w:ascii="Courier New" w:eastAsia="Times New Roman" w:hAnsi="Courier New"/>
          <w:noProof/>
          <w:color w:val="993366"/>
          <w:sz w:val="16"/>
          <w:lang w:eastAsia="en-GB"/>
        </w:rPr>
        <w:t>SEQUENCE</w:t>
      </w:r>
      <w:r w:rsidRPr="00253D76">
        <w:rPr>
          <w:rFonts w:ascii="Courier New" w:eastAsia="Times New Roman" w:hAnsi="Courier New"/>
          <w:noProof/>
          <w:sz w:val="16"/>
          <w:lang w:eastAsia="en-GB"/>
        </w:rPr>
        <w:t xml:space="preserve"> {</w:t>
      </w:r>
    </w:p>
    <w:p w14:paraId="40E1E862"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csi-RS-CFRA-ForHO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359CC17B"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dynamicPRB-BundlingDL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59B76945"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sp-CSI-ReportPUCCH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6C4E50E2"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sp-CSI-ReportPUSCH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1381DF9F"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nzp-CSI-RS-IntefMgmt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786C916D"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type2-SP-CSI-Feedback-LongPUCCH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78140B6A"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precoderGranularityCORESET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3406D56C"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dynamicHARQ-ACK-Codebook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05366A14"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semiStaticHARQ-ACK-Codebook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13902C94"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spatialBundlingHARQ-ACK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1D0ADCCB"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dynamicBetaOffsetInd-HARQ-ACK-CSI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44C525F9"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pucch-Repetition-F1-3-4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5A4E8D35"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ra-Type0-PUSCH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128C1C99"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dynamicSwitchRA-Type0-1-PDSCH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2431D41A"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dynamicSwitchRA-Type0-1-PUSCH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26A2BDF7"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pdsch-MappingTypeA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4C5E8260"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pdsch-MappingTypeB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60BC67F4"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interleavingVRB-ToPRB-PDSCH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36ECD5A1"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interSlotFreqHopping-PUSCH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36CC6119"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type1-PUSCH-RepetitionMultiSlots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59B5CD3A"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type2-PUSCH-RepetitionMultiSlots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2E8F1F69"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pusch-RepetitionMultiSlots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43B4C3DB"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pdsch-RepetitionMultiSlots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08CA71B1"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downlinkSPS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59785191"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configuredUL-GrantType1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77DDFF57"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configuredUL-GrantType2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1A999A61"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pre-EmptIndication-DL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11C432C3"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cbg-TransIndication-DL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2EDC2D2C"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cbg-TransIndication-UL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4FBDABA7"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cbg-FlushIndication-DL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3A6F0820"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dynamicHARQ-ACK-CodeB-CBG-Retx-DL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50978106"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rateMatchingResrcSetSemi-Static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5F3DB55E"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rateMatchingResrcSetDynamic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5D63D075"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bwp-SwitchingDelay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{type1, type2}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5940F544"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w:t>
      </w:r>
    </w:p>
    <w:p w14:paraId="2C0E0699"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w:t>
      </w:r>
    </w:p>
    <w:p w14:paraId="311FEDB4"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dummy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p>
    <w:p w14:paraId="30EEEF3A"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w:t>
      </w:r>
    </w:p>
    <w:p w14:paraId="595C5FEE"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w:t>
      </w:r>
    </w:p>
    <w:p w14:paraId="47D921D3"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maxNumberSearchSpaces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{n10}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6FF378DC"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lastRenderedPageBreak/>
        <w:t xml:space="preserve">    rateMatchingCtrlResrcSetDynamic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6A708EA0"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maxLayersMIMO-Indication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p>
    <w:p w14:paraId="7B1C6FF4"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w:t>
      </w:r>
    </w:p>
    <w:p w14:paraId="0CFFF00F"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w:t>
      </w:r>
    </w:p>
    <w:p w14:paraId="51A93236"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spCellPlacement                             CarrierAggregationVariant           </w:t>
      </w:r>
      <w:r w:rsidRPr="00253D76">
        <w:rPr>
          <w:rFonts w:ascii="Courier New" w:eastAsia="Times New Roman" w:hAnsi="Courier New"/>
          <w:noProof/>
          <w:color w:val="993366"/>
          <w:sz w:val="16"/>
          <w:lang w:eastAsia="en-GB"/>
        </w:rPr>
        <w:t>OPTIONAL</w:t>
      </w:r>
    </w:p>
    <w:p w14:paraId="62F81563"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w:t>
      </w:r>
    </w:p>
    <w:p w14:paraId="625953A6"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w:t>
      </w:r>
    </w:p>
    <w:p w14:paraId="17EAFB99"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3D76">
        <w:rPr>
          <w:rFonts w:ascii="Courier New" w:eastAsia="Times New Roman" w:hAnsi="Courier New"/>
          <w:noProof/>
          <w:sz w:val="16"/>
          <w:lang w:eastAsia="en-GB"/>
        </w:rPr>
        <w:t xml:space="preserve">    </w:t>
      </w:r>
      <w:r w:rsidRPr="00253D76">
        <w:rPr>
          <w:rFonts w:ascii="Courier New" w:eastAsia="Times New Roman" w:hAnsi="Courier New"/>
          <w:noProof/>
          <w:color w:val="808080"/>
          <w:sz w:val="16"/>
          <w:lang w:eastAsia="en-GB"/>
        </w:rPr>
        <w:t>-- R1 9-1: Basic channel structure and procedure of 2-step RACH</w:t>
      </w:r>
    </w:p>
    <w:p w14:paraId="2CC2CC76"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twoStepRACH-r16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482AA754"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3D76">
        <w:rPr>
          <w:rFonts w:ascii="Courier New" w:eastAsia="Times New Roman" w:hAnsi="Courier New"/>
          <w:noProof/>
          <w:sz w:val="16"/>
          <w:lang w:eastAsia="en-GB"/>
        </w:rPr>
        <w:t xml:space="preserve">    </w:t>
      </w:r>
      <w:r w:rsidRPr="00253D76">
        <w:rPr>
          <w:rFonts w:ascii="Courier New" w:eastAsia="Times New Roman" w:hAnsi="Courier New"/>
          <w:noProof/>
          <w:color w:val="808080"/>
          <w:sz w:val="16"/>
          <w:lang w:eastAsia="en-GB"/>
        </w:rPr>
        <w:t>-- R1 11-1: Monitoring DCI format 1_2 and DCI format 0_2</w:t>
      </w:r>
    </w:p>
    <w:p w14:paraId="276220E7"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dci-Format1-2And0-2-r16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7A94FA28"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3D76">
        <w:rPr>
          <w:rFonts w:ascii="Courier New" w:eastAsia="Times New Roman" w:hAnsi="Courier New"/>
          <w:noProof/>
          <w:sz w:val="16"/>
          <w:lang w:eastAsia="en-GB"/>
        </w:rPr>
        <w:t xml:space="preserve">    </w:t>
      </w:r>
      <w:r w:rsidRPr="00253D76">
        <w:rPr>
          <w:rFonts w:ascii="Courier New" w:eastAsia="Times New Roman" w:hAnsi="Courier New"/>
          <w:noProof/>
          <w:color w:val="808080"/>
          <w:sz w:val="16"/>
          <w:lang w:eastAsia="en-GB"/>
        </w:rPr>
        <w:t>-- R1 11-1a: Monitoring both DCI format 0_1/1_1 and DCI format 0_2/1_2 in the same search space</w:t>
      </w:r>
    </w:p>
    <w:p w14:paraId="404DD23C"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monitoringDCI-SameSearchSpace-r16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04870B76"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3D76">
        <w:rPr>
          <w:rFonts w:ascii="Courier New" w:eastAsia="Times New Roman" w:hAnsi="Courier New"/>
          <w:noProof/>
          <w:sz w:val="16"/>
          <w:lang w:eastAsia="en-GB"/>
        </w:rPr>
        <w:t xml:space="preserve">    </w:t>
      </w:r>
      <w:r w:rsidRPr="00253D76">
        <w:rPr>
          <w:rFonts w:ascii="Courier New" w:eastAsia="Times New Roman" w:hAnsi="Courier New"/>
          <w:noProof/>
          <w:color w:val="808080"/>
          <w:sz w:val="16"/>
          <w:lang w:eastAsia="en-GB"/>
        </w:rPr>
        <w:t>-- R1 11-10: Type 2 configured grant release by DCI format 0_1</w:t>
      </w:r>
    </w:p>
    <w:p w14:paraId="4BCF622B"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type2-CG-ReleaseDCI-0-1-r16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6DF5DD37"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3D76">
        <w:rPr>
          <w:rFonts w:ascii="Courier New" w:eastAsia="Times New Roman" w:hAnsi="Courier New"/>
          <w:noProof/>
          <w:sz w:val="16"/>
          <w:lang w:eastAsia="en-GB"/>
        </w:rPr>
        <w:t xml:space="preserve">    </w:t>
      </w:r>
      <w:r w:rsidRPr="00253D76">
        <w:rPr>
          <w:rFonts w:ascii="Courier New" w:eastAsia="Times New Roman" w:hAnsi="Courier New"/>
          <w:noProof/>
          <w:color w:val="808080"/>
          <w:sz w:val="16"/>
          <w:lang w:eastAsia="en-GB"/>
        </w:rPr>
        <w:t>-- R1 11-11: Type 2 configured grant release by DCI format 0_2</w:t>
      </w:r>
    </w:p>
    <w:p w14:paraId="0C347FC5"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type2-CG-ReleaseDCI-0-2-r16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5516548C"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3D76">
        <w:rPr>
          <w:rFonts w:ascii="Courier New" w:eastAsia="Times New Roman" w:hAnsi="Courier New"/>
          <w:noProof/>
          <w:sz w:val="16"/>
          <w:lang w:eastAsia="en-GB"/>
        </w:rPr>
        <w:t xml:space="preserve">    </w:t>
      </w:r>
      <w:r w:rsidRPr="00253D76">
        <w:rPr>
          <w:rFonts w:ascii="Courier New" w:eastAsia="Times New Roman" w:hAnsi="Courier New"/>
          <w:noProof/>
          <w:color w:val="808080"/>
          <w:sz w:val="16"/>
          <w:lang w:eastAsia="en-GB"/>
        </w:rPr>
        <w:t>-- R1 12-3: SPS release by DCI format 1_1</w:t>
      </w:r>
    </w:p>
    <w:p w14:paraId="54B67099"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sps-ReleaseDCI-1-1-r16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760A9371"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3D76">
        <w:rPr>
          <w:rFonts w:ascii="Courier New" w:eastAsia="Times New Roman" w:hAnsi="Courier New"/>
          <w:noProof/>
          <w:sz w:val="16"/>
          <w:lang w:eastAsia="en-GB"/>
        </w:rPr>
        <w:t xml:space="preserve">    </w:t>
      </w:r>
      <w:r w:rsidRPr="00253D76">
        <w:rPr>
          <w:rFonts w:ascii="Courier New" w:eastAsia="Times New Roman" w:hAnsi="Courier New"/>
          <w:noProof/>
          <w:color w:val="808080"/>
          <w:sz w:val="16"/>
          <w:lang w:eastAsia="en-GB"/>
        </w:rPr>
        <w:t>-- R1 12-3a: SPS release by DCI format 1_2</w:t>
      </w:r>
    </w:p>
    <w:p w14:paraId="0EC74B8B"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sps-ReleaseDCI-1-2-r16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0EA9BFC8"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3D76">
        <w:rPr>
          <w:rFonts w:ascii="Courier New" w:eastAsia="Times New Roman" w:hAnsi="Courier New"/>
          <w:noProof/>
          <w:sz w:val="16"/>
          <w:lang w:eastAsia="en-GB"/>
        </w:rPr>
        <w:t xml:space="preserve">    </w:t>
      </w:r>
      <w:r w:rsidRPr="00253D76">
        <w:rPr>
          <w:rFonts w:ascii="Courier New" w:eastAsia="Times New Roman" w:hAnsi="Courier New"/>
          <w:noProof/>
          <w:color w:val="808080"/>
          <w:sz w:val="16"/>
          <w:lang w:eastAsia="en-GB"/>
        </w:rPr>
        <w:t>-- R1 14-8: CSI trigger states containing non-active BWP</w:t>
      </w:r>
    </w:p>
    <w:p w14:paraId="212F1C8C"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csi-TriggerStateNon-ActiveBWP-r16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2766E5E0"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3D76">
        <w:rPr>
          <w:rFonts w:ascii="Courier New" w:eastAsia="Times New Roman" w:hAnsi="Courier New"/>
          <w:noProof/>
          <w:sz w:val="16"/>
          <w:lang w:eastAsia="en-GB"/>
        </w:rPr>
        <w:t xml:space="preserve">    </w:t>
      </w:r>
      <w:r w:rsidRPr="00253D76">
        <w:rPr>
          <w:rFonts w:ascii="Courier New" w:eastAsia="Times New Roman" w:hAnsi="Courier New"/>
          <w:noProof/>
          <w:color w:val="808080"/>
          <w:sz w:val="16"/>
          <w:lang w:eastAsia="en-GB"/>
        </w:rPr>
        <w:t xml:space="preserve">-- R1 20-2: </w:t>
      </w:r>
      <w:r w:rsidRPr="00253D76">
        <w:rPr>
          <w:rFonts w:ascii="Courier New" w:eastAsia="SimSun" w:hAnsi="Courier New"/>
          <w:noProof/>
          <w:color w:val="808080"/>
          <w:sz w:val="16"/>
          <w:lang w:eastAsia="en-GB"/>
        </w:rPr>
        <w:t>Support up to 4 SMTCs configured for an IAB node MT per frequency location, including IAB-specific SMTC window periodicities</w:t>
      </w:r>
    </w:p>
    <w:p w14:paraId="318D9300"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seperateSMTC-InterIAB-Support-r16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1F4D2B90"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3D76">
        <w:rPr>
          <w:rFonts w:ascii="Courier New" w:eastAsia="Times New Roman" w:hAnsi="Courier New"/>
          <w:noProof/>
          <w:sz w:val="16"/>
          <w:lang w:eastAsia="en-GB"/>
        </w:rPr>
        <w:t xml:space="preserve">    </w:t>
      </w:r>
      <w:r w:rsidRPr="00253D76">
        <w:rPr>
          <w:rFonts w:ascii="Courier New" w:eastAsia="Times New Roman" w:hAnsi="Courier New"/>
          <w:noProof/>
          <w:color w:val="808080"/>
          <w:sz w:val="16"/>
          <w:lang w:eastAsia="en-GB"/>
        </w:rPr>
        <w:t xml:space="preserve">-- R1 20-3: </w:t>
      </w:r>
      <w:r w:rsidRPr="00253D76">
        <w:rPr>
          <w:rFonts w:ascii="Courier New" w:eastAsia="SimSun" w:hAnsi="Courier New"/>
          <w:noProof/>
          <w:color w:val="808080"/>
          <w:sz w:val="16"/>
          <w:lang w:eastAsia="en-GB"/>
        </w:rPr>
        <w:t>Support RACH configuration separately from the RACH configuration for UE access, including new IAB-specific offset and scaling factors</w:t>
      </w:r>
    </w:p>
    <w:p w14:paraId="6E8CEE81"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seperateRACH-IAB-Support-r16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2FA6B7BC"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3D76">
        <w:rPr>
          <w:rFonts w:ascii="Courier New" w:eastAsia="Times New Roman" w:hAnsi="Courier New"/>
          <w:noProof/>
          <w:sz w:val="16"/>
          <w:lang w:eastAsia="en-GB"/>
        </w:rPr>
        <w:t xml:space="preserve">    </w:t>
      </w:r>
      <w:r w:rsidRPr="00253D76">
        <w:rPr>
          <w:rFonts w:ascii="Courier New" w:eastAsia="Times New Roman" w:hAnsi="Courier New"/>
          <w:noProof/>
          <w:color w:val="808080"/>
          <w:sz w:val="16"/>
          <w:lang w:eastAsia="en-GB"/>
        </w:rPr>
        <w:t xml:space="preserve">-- R1 20-5a: </w:t>
      </w:r>
      <w:r w:rsidRPr="00253D76">
        <w:rPr>
          <w:rFonts w:ascii="Courier New" w:eastAsia="SimSun" w:hAnsi="Courier New"/>
          <w:noProof/>
          <w:color w:val="808080"/>
          <w:sz w:val="16"/>
          <w:lang w:eastAsia="en-GB"/>
        </w:rPr>
        <w:t>Support semi-static configuration/indication of UL-Flexible-DL slot formats for IAB-MT resources</w:t>
      </w:r>
    </w:p>
    <w:p w14:paraId="29E37E4A"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w:t>
      </w:r>
      <w:r w:rsidRPr="00253D76">
        <w:rPr>
          <w:rFonts w:ascii="Courier New" w:eastAsia="SimSun" w:hAnsi="Courier New"/>
          <w:noProof/>
          <w:sz w:val="16"/>
          <w:lang w:eastAsia="en-GB"/>
        </w:rPr>
        <w:t>ul-flexibleDL-SlotFormatSemiStatic-IAB-r16</w:t>
      </w:r>
      <w:r w:rsidRPr="00253D76">
        <w:rPr>
          <w:rFonts w:ascii="Courier New" w:eastAsia="Times New Roman" w:hAnsi="Courier New"/>
          <w:noProof/>
          <w:sz w:val="16"/>
          <w:lang w:eastAsia="en-GB"/>
        </w:rPr>
        <w:t xml:space="preserve">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1770B24E"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3D76">
        <w:rPr>
          <w:rFonts w:ascii="Courier New" w:eastAsia="Times New Roman" w:hAnsi="Courier New"/>
          <w:noProof/>
          <w:sz w:val="16"/>
          <w:lang w:eastAsia="en-GB"/>
        </w:rPr>
        <w:t xml:space="preserve">    </w:t>
      </w:r>
      <w:r w:rsidRPr="00253D76">
        <w:rPr>
          <w:rFonts w:ascii="Courier New" w:eastAsia="Times New Roman" w:hAnsi="Courier New"/>
          <w:noProof/>
          <w:color w:val="808080"/>
          <w:sz w:val="16"/>
          <w:lang w:eastAsia="en-GB"/>
        </w:rPr>
        <w:t xml:space="preserve">-- R1 20-5b: </w:t>
      </w:r>
      <w:r w:rsidRPr="00253D76">
        <w:rPr>
          <w:rFonts w:ascii="Courier New" w:eastAsia="SimSun" w:hAnsi="Courier New"/>
          <w:noProof/>
          <w:color w:val="808080"/>
          <w:sz w:val="16"/>
          <w:lang w:eastAsia="en-GB"/>
        </w:rPr>
        <w:t>Support dynamic indication of UL-Flexible-DL slot formats for IAB-MT resources</w:t>
      </w:r>
    </w:p>
    <w:p w14:paraId="59751082"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w:t>
      </w:r>
      <w:r w:rsidRPr="00253D76">
        <w:rPr>
          <w:rFonts w:ascii="Courier New" w:eastAsia="SimSun" w:hAnsi="Courier New"/>
          <w:noProof/>
          <w:sz w:val="16"/>
          <w:lang w:eastAsia="en-GB"/>
        </w:rPr>
        <w:t>ul-flexibleDL-SlotFormatDynamics-IAB-r16</w:t>
      </w:r>
      <w:r w:rsidRPr="00253D76">
        <w:rPr>
          <w:rFonts w:ascii="Courier New" w:eastAsia="Times New Roman" w:hAnsi="Courier New"/>
          <w:noProof/>
          <w:sz w:val="16"/>
          <w:lang w:eastAsia="en-GB"/>
        </w:rPr>
        <w:t xml:space="preserve">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7B073193"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dft-S-OFDM-WaveformUL-IAB-r16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5E05D940"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3D76">
        <w:rPr>
          <w:rFonts w:ascii="Courier New" w:eastAsia="Times New Roman" w:hAnsi="Courier New"/>
          <w:noProof/>
          <w:sz w:val="16"/>
          <w:lang w:eastAsia="en-GB"/>
        </w:rPr>
        <w:t xml:space="preserve">    </w:t>
      </w:r>
      <w:r w:rsidRPr="00253D76">
        <w:rPr>
          <w:rFonts w:ascii="Courier New" w:eastAsia="Times New Roman" w:hAnsi="Courier New"/>
          <w:noProof/>
          <w:color w:val="808080"/>
          <w:sz w:val="16"/>
          <w:lang w:eastAsia="en-GB"/>
        </w:rPr>
        <w:t xml:space="preserve">-- R1 20-6: </w:t>
      </w:r>
      <w:r w:rsidRPr="00253D76">
        <w:rPr>
          <w:rFonts w:ascii="Courier New" w:eastAsia="SimSun" w:hAnsi="Courier New"/>
          <w:noProof/>
          <w:color w:val="808080"/>
          <w:sz w:val="16"/>
          <w:lang w:eastAsia="en-GB"/>
        </w:rPr>
        <w:t>Support DCI Format 2_5 based indication of soft resource availability to an IAB node</w:t>
      </w:r>
    </w:p>
    <w:p w14:paraId="216C480A"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w:t>
      </w:r>
      <w:r w:rsidRPr="00253D76">
        <w:rPr>
          <w:rFonts w:ascii="Courier New" w:eastAsia="SimSun" w:hAnsi="Courier New"/>
          <w:noProof/>
          <w:sz w:val="16"/>
          <w:lang w:eastAsia="en-GB"/>
        </w:rPr>
        <w:t>dci-25-AI-RNTI-Support-IAB-r16</w:t>
      </w:r>
      <w:r w:rsidRPr="00253D76">
        <w:rPr>
          <w:rFonts w:ascii="Courier New" w:eastAsia="Times New Roman" w:hAnsi="Courier New"/>
          <w:noProof/>
          <w:sz w:val="16"/>
          <w:lang w:eastAsia="en-GB"/>
        </w:rPr>
        <w:t xml:space="preserve">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52146EAA"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3D76">
        <w:rPr>
          <w:rFonts w:ascii="Courier New" w:eastAsia="Times New Roman" w:hAnsi="Courier New"/>
          <w:noProof/>
          <w:sz w:val="16"/>
          <w:lang w:eastAsia="en-GB"/>
        </w:rPr>
        <w:t xml:space="preserve">    </w:t>
      </w:r>
      <w:r w:rsidRPr="00253D76">
        <w:rPr>
          <w:rFonts w:ascii="Courier New" w:eastAsia="Times New Roman" w:hAnsi="Courier New"/>
          <w:noProof/>
          <w:color w:val="808080"/>
          <w:sz w:val="16"/>
          <w:lang w:eastAsia="en-GB"/>
        </w:rPr>
        <w:t xml:space="preserve">-- R1 20-7: </w:t>
      </w:r>
      <w:r w:rsidRPr="00253D76">
        <w:rPr>
          <w:rFonts w:ascii="Courier New" w:eastAsia="SimSun" w:hAnsi="Courier New"/>
          <w:noProof/>
          <w:color w:val="808080"/>
          <w:sz w:val="16"/>
          <w:lang w:eastAsia="en-GB"/>
        </w:rPr>
        <w:t>Support T_delta reception.</w:t>
      </w:r>
    </w:p>
    <w:p w14:paraId="74E65116"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w:t>
      </w:r>
      <w:r w:rsidRPr="00253D76">
        <w:rPr>
          <w:rFonts w:ascii="Courier New" w:eastAsia="SimSun" w:hAnsi="Courier New"/>
          <w:noProof/>
          <w:sz w:val="16"/>
          <w:lang w:eastAsia="en-GB"/>
        </w:rPr>
        <w:t>t-DeltaReceptionSupport-IAB-r16</w:t>
      </w:r>
      <w:r w:rsidRPr="00253D76">
        <w:rPr>
          <w:rFonts w:ascii="Courier New" w:eastAsia="Times New Roman" w:hAnsi="Courier New"/>
          <w:noProof/>
          <w:sz w:val="16"/>
          <w:lang w:eastAsia="en-GB"/>
        </w:rPr>
        <w:t xml:space="preserve">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42C1B752"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3D76">
        <w:rPr>
          <w:rFonts w:ascii="Courier New" w:eastAsia="Times New Roman" w:hAnsi="Courier New"/>
          <w:noProof/>
          <w:sz w:val="16"/>
          <w:lang w:eastAsia="en-GB"/>
        </w:rPr>
        <w:t xml:space="preserve">    </w:t>
      </w:r>
      <w:r w:rsidRPr="00253D76">
        <w:rPr>
          <w:rFonts w:ascii="Courier New" w:eastAsia="Times New Roman" w:hAnsi="Courier New"/>
          <w:noProof/>
          <w:color w:val="808080"/>
          <w:sz w:val="16"/>
          <w:lang w:eastAsia="en-GB"/>
        </w:rPr>
        <w:t xml:space="preserve">-- R1 20-8: </w:t>
      </w:r>
      <w:r w:rsidRPr="00253D76">
        <w:rPr>
          <w:rFonts w:ascii="Courier New" w:eastAsia="SimSun" w:hAnsi="Courier New"/>
          <w:noProof/>
          <w:color w:val="808080"/>
          <w:sz w:val="16"/>
          <w:lang w:eastAsia="en-GB"/>
        </w:rPr>
        <w:t>Support of Desired guard symbol reporting and provided guard symbok reception.</w:t>
      </w:r>
    </w:p>
    <w:p w14:paraId="1CA2A839"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w:t>
      </w:r>
      <w:r w:rsidRPr="00253D76">
        <w:rPr>
          <w:rFonts w:ascii="Courier New" w:eastAsia="SimSun" w:hAnsi="Courier New"/>
          <w:noProof/>
          <w:sz w:val="16"/>
          <w:lang w:eastAsia="en-GB"/>
        </w:rPr>
        <w:t>guardSymbolReportReception-IAB-r16</w:t>
      </w:r>
      <w:r w:rsidRPr="00253D76">
        <w:rPr>
          <w:rFonts w:ascii="Courier New" w:eastAsia="Times New Roman" w:hAnsi="Courier New"/>
          <w:noProof/>
          <w:sz w:val="16"/>
          <w:lang w:eastAsia="en-GB"/>
        </w:rPr>
        <w:t xml:space="preserve">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271C479C"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3D76">
        <w:rPr>
          <w:rFonts w:ascii="Courier New" w:eastAsia="Times New Roman" w:hAnsi="Courier New"/>
          <w:noProof/>
          <w:sz w:val="16"/>
          <w:lang w:eastAsia="en-GB"/>
        </w:rPr>
        <w:t xml:space="preserve">    </w:t>
      </w:r>
      <w:r w:rsidRPr="00253D76">
        <w:rPr>
          <w:rFonts w:ascii="Courier New" w:eastAsia="Times New Roman" w:hAnsi="Courier New"/>
          <w:noProof/>
          <w:color w:val="808080"/>
          <w:sz w:val="16"/>
          <w:lang w:eastAsia="en-GB"/>
        </w:rPr>
        <w:t>-- R1 18-8 HARQ-ACK codebook type and spatial bundling per PUCCH group</w:t>
      </w:r>
    </w:p>
    <w:p w14:paraId="02F3E84B"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harqACK-CB-SpatialBundlingPUCCH-Group-r16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622336B2"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253D76">
        <w:rPr>
          <w:rFonts w:ascii="Courier New" w:eastAsia="Times New Roman" w:hAnsi="Courier New"/>
          <w:noProof/>
          <w:sz w:val="16"/>
          <w:lang w:eastAsia="en-GB"/>
        </w:rPr>
        <w:t xml:space="preserve">    </w:t>
      </w:r>
      <w:r w:rsidRPr="00253D76">
        <w:rPr>
          <w:rFonts w:ascii="Courier New" w:eastAsia="Yu Mincho" w:hAnsi="Courier New"/>
          <w:noProof/>
          <w:color w:val="808080"/>
          <w:sz w:val="16"/>
          <w:lang w:eastAsia="en-GB"/>
        </w:rPr>
        <w:t>-- R1 19-2: Cross Slot Scheduling</w:t>
      </w:r>
    </w:p>
    <w:p w14:paraId="7BF6465F"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3D76">
        <w:rPr>
          <w:rFonts w:ascii="Courier New" w:eastAsia="Times New Roman" w:hAnsi="Courier New"/>
          <w:noProof/>
          <w:sz w:val="16"/>
          <w:lang w:eastAsia="en-GB"/>
        </w:rPr>
        <w:t xml:space="preserve">    </w:t>
      </w:r>
      <w:r w:rsidRPr="00253D76">
        <w:rPr>
          <w:rFonts w:ascii="Courier New" w:eastAsia="Yu Mincho" w:hAnsi="Courier New"/>
          <w:noProof/>
          <w:sz w:val="16"/>
          <w:lang w:eastAsia="en-GB"/>
        </w:rPr>
        <w:t>crossSlotScheduling-r16</w:t>
      </w:r>
      <w:r w:rsidRPr="00253D76">
        <w:rPr>
          <w:rFonts w:ascii="Courier New" w:eastAsia="Times New Roman" w:hAnsi="Courier New"/>
          <w:noProof/>
          <w:sz w:val="16"/>
          <w:lang w:eastAsia="en-GB"/>
        </w:rPr>
        <w:t xml:space="preserve">                     </w:t>
      </w:r>
      <w:r w:rsidRPr="00253D76">
        <w:rPr>
          <w:rFonts w:ascii="Courier New" w:eastAsia="Yu Mincho" w:hAnsi="Courier New"/>
          <w:noProof/>
          <w:color w:val="993366"/>
          <w:sz w:val="16"/>
          <w:lang w:eastAsia="en-GB"/>
        </w:rPr>
        <w:t>SEQUENCE</w:t>
      </w:r>
      <w:r w:rsidRPr="00253D76">
        <w:rPr>
          <w:rFonts w:ascii="Courier New" w:eastAsia="Yu Mincho" w:hAnsi="Courier New"/>
          <w:noProof/>
          <w:sz w:val="16"/>
          <w:lang w:eastAsia="en-GB"/>
        </w:rPr>
        <w:t xml:space="preserve"> {</w:t>
      </w:r>
    </w:p>
    <w:p w14:paraId="31F69716"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non-SharedSpectrumChAccess-r16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5C0EE21C"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sharedSpectrumChAccess-r16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p>
    <w:p w14:paraId="42053213"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3D76">
        <w:rPr>
          <w:rFonts w:ascii="Courier New" w:eastAsia="Times New Roman" w:hAnsi="Courier New"/>
          <w:noProof/>
          <w:sz w:val="16"/>
          <w:lang w:eastAsia="en-GB"/>
        </w:rPr>
        <w:t xml:space="preserve">    }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5C5EDDF0"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maxNumberSRS-PosPathLossEstimateAllServingCells-r16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{n1, n4, n8, n16}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3E7534A0"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extendedCG-Periodicities-r16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3170C24E"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extendedSPS-Periodicities-r16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4DDAFE8E"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codebookVariantsList-r16                    CodebookVariantsList-r16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65646DB8"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3D76">
        <w:rPr>
          <w:rFonts w:ascii="Courier New" w:eastAsia="Times New Roman" w:hAnsi="Courier New"/>
          <w:noProof/>
          <w:sz w:val="16"/>
          <w:lang w:eastAsia="en-GB"/>
        </w:rPr>
        <w:t xml:space="preserve">    </w:t>
      </w:r>
      <w:r w:rsidRPr="00253D76">
        <w:rPr>
          <w:rFonts w:ascii="Courier New" w:eastAsia="Times New Roman" w:hAnsi="Courier New"/>
          <w:noProof/>
          <w:color w:val="808080"/>
          <w:sz w:val="16"/>
          <w:lang w:eastAsia="en-GB"/>
        </w:rPr>
        <w:t>-- R1 11-6: PUSCH repetition Type A</w:t>
      </w:r>
    </w:p>
    <w:p w14:paraId="58D20768"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pusch-RepetitionTypeA-r16                   </w:t>
      </w:r>
      <w:r w:rsidRPr="00253D76">
        <w:rPr>
          <w:rFonts w:ascii="Courier New" w:eastAsia="Yu Mincho" w:hAnsi="Courier New"/>
          <w:noProof/>
          <w:color w:val="993366"/>
          <w:sz w:val="16"/>
          <w:lang w:eastAsia="en-GB"/>
        </w:rPr>
        <w:t>SEQUENCE</w:t>
      </w:r>
      <w:r w:rsidRPr="00253D76">
        <w:rPr>
          <w:rFonts w:ascii="Courier New" w:eastAsia="Times New Roman" w:hAnsi="Courier New"/>
          <w:noProof/>
          <w:sz w:val="16"/>
          <w:lang w:eastAsia="en-GB"/>
        </w:rPr>
        <w:t xml:space="preserve"> {</w:t>
      </w:r>
    </w:p>
    <w:p w14:paraId="0C72F946"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sharedSpectrumChAccess-r16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31D1B9C3"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non-SharedSpectrumChAccess-r16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p>
    <w:p w14:paraId="55D044AE"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31E7B50F"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3D76">
        <w:rPr>
          <w:rFonts w:ascii="Courier New" w:eastAsia="Times New Roman" w:hAnsi="Courier New"/>
          <w:noProof/>
          <w:sz w:val="16"/>
          <w:lang w:eastAsia="en-GB"/>
        </w:rPr>
        <w:t xml:space="preserve">    </w:t>
      </w:r>
      <w:r w:rsidRPr="00253D76">
        <w:rPr>
          <w:rFonts w:ascii="Courier New" w:eastAsia="Times New Roman" w:hAnsi="Courier New"/>
          <w:noProof/>
          <w:color w:val="808080"/>
          <w:sz w:val="16"/>
          <w:lang w:eastAsia="en-GB"/>
        </w:rPr>
        <w:t>-- R1 11-4b: DL priority indication in DCI with mixed DCI formats</w:t>
      </w:r>
    </w:p>
    <w:p w14:paraId="2119BEDE"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dci-DL-PriorityIndicator-r16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73BC09E3"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3D76">
        <w:rPr>
          <w:rFonts w:ascii="Courier New" w:eastAsia="Times New Roman" w:hAnsi="Courier New"/>
          <w:noProof/>
          <w:sz w:val="16"/>
          <w:lang w:eastAsia="en-GB"/>
        </w:rPr>
        <w:t xml:space="preserve">    </w:t>
      </w:r>
      <w:r w:rsidRPr="00253D76">
        <w:rPr>
          <w:rFonts w:ascii="Courier New" w:eastAsia="Times New Roman" w:hAnsi="Courier New"/>
          <w:noProof/>
          <w:color w:val="808080"/>
          <w:sz w:val="16"/>
          <w:lang w:eastAsia="en-GB"/>
        </w:rPr>
        <w:t>-- R1 12-1a: UL priority indication in DCI with mixed DCI formats</w:t>
      </w:r>
    </w:p>
    <w:p w14:paraId="0FD42EFF"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lastRenderedPageBreak/>
        <w:t xml:space="preserve">    dci-UL-PriorityIndicator-r16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5A1BA4E8"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3D76">
        <w:rPr>
          <w:rFonts w:ascii="Courier New" w:eastAsia="Times New Roman" w:hAnsi="Courier New"/>
          <w:noProof/>
          <w:sz w:val="16"/>
          <w:lang w:eastAsia="en-GB"/>
        </w:rPr>
        <w:t xml:space="preserve">    </w:t>
      </w:r>
      <w:r w:rsidRPr="00253D76">
        <w:rPr>
          <w:rFonts w:ascii="Courier New" w:eastAsia="Times New Roman" w:hAnsi="Courier New"/>
          <w:noProof/>
          <w:color w:val="808080"/>
          <w:sz w:val="16"/>
          <w:lang w:eastAsia="en-GB"/>
        </w:rPr>
        <w:t>-- R1 16-1e: Maximum number of configured pathloss reference RSs for PUSCH/PUCCH/SRS by RRC for MAC-CE based pathloss reference RS update</w:t>
      </w:r>
    </w:p>
    <w:p w14:paraId="719241ED"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maxNumberPathlossRS-Update-r16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{n4, n8, n16, n32, n64}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12F825A6"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C91138"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3D76">
        <w:rPr>
          <w:rFonts w:ascii="Courier New" w:eastAsia="Times New Roman" w:hAnsi="Courier New"/>
          <w:noProof/>
          <w:sz w:val="16"/>
          <w:lang w:eastAsia="en-GB"/>
        </w:rPr>
        <w:t xml:space="preserve">    </w:t>
      </w:r>
      <w:r w:rsidRPr="00253D76">
        <w:rPr>
          <w:rFonts w:ascii="Courier New" w:eastAsia="Times New Roman" w:hAnsi="Courier New"/>
          <w:noProof/>
          <w:color w:val="808080"/>
          <w:sz w:val="16"/>
          <w:lang w:eastAsia="en-GB"/>
        </w:rPr>
        <w:t>-- R1 18-9: Usage of the PDSCH starting time for HARQ-ACK type 2 codebook</w:t>
      </w:r>
    </w:p>
    <w:p w14:paraId="40A668DC"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type2-HARQ-ACK-Codebook-r16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4B119FC1"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3D76">
        <w:rPr>
          <w:rFonts w:ascii="Courier New" w:eastAsia="Times New Roman" w:hAnsi="Courier New"/>
          <w:noProof/>
          <w:sz w:val="16"/>
          <w:lang w:eastAsia="en-GB"/>
        </w:rPr>
        <w:t xml:space="preserve">    </w:t>
      </w:r>
      <w:r w:rsidRPr="00253D76">
        <w:rPr>
          <w:rFonts w:ascii="Courier New" w:eastAsia="Times New Roman" w:hAnsi="Courier New"/>
          <w:noProof/>
          <w:color w:val="808080"/>
          <w:sz w:val="16"/>
          <w:lang w:eastAsia="en-GB"/>
        </w:rPr>
        <w:t>-- R1 16-1g-1: Resources for beam management, pathloss measurement, BFD, RLM and new beam identification across frequency ranges</w:t>
      </w:r>
    </w:p>
    <w:p w14:paraId="7E2A952A"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maxTotalResourcesForAcrossFreqRanges-r16    </w:t>
      </w:r>
      <w:r w:rsidRPr="00253D76">
        <w:rPr>
          <w:rFonts w:ascii="Courier New" w:eastAsia="Yu Mincho" w:hAnsi="Courier New"/>
          <w:noProof/>
          <w:color w:val="993366"/>
          <w:sz w:val="16"/>
          <w:lang w:eastAsia="en-GB"/>
        </w:rPr>
        <w:t>SEQUENCE</w:t>
      </w:r>
      <w:r w:rsidRPr="00253D76">
        <w:rPr>
          <w:rFonts w:ascii="Courier New" w:eastAsia="Times New Roman" w:hAnsi="Courier New"/>
          <w:noProof/>
          <w:sz w:val="16"/>
          <w:lang w:eastAsia="en-GB"/>
        </w:rPr>
        <w:t xml:space="preserve"> {</w:t>
      </w:r>
    </w:p>
    <w:p w14:paraId="42A9553C"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maxNumberResWithinSlotAcrossCC-AcrossFR-r16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{n2, n4, n8, n12, n16, n32, n64, n128}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7537A4B4"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maxNumberResAcrossCC-AcrossFR-r16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{n2, n4, n8, n12, n16, n32, n40, n48, n64, n72, n80, n96, n128, n256}</w:t>
      </w:r>
    </w:p>
    <w:p w14:paraId="72B67949"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w:t>
      </w:r>
      <w:r w:rsidRPr="00253D76">
        <w:rPr>
          <w:rFonts w:ascii="Courier New" w:eastAsia="Times New Roman" w:hAnsi="Courier New"/>
          <w:noProof/>
          <w:color w:val="993366"/>
          <w:sz w:val="16"/>
          <w:lang w:eastAsia="en-GB"/>
        </w:rPr>
        <w:t>OPTIONAL</w:t>
      </w:r>
    </w:p>
    <w:p w14:paraId="5D57D4F0"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0D90D8ED"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3D76">
        <w:rPr>
          <w:rFonts w:ascii="Courier New" w:eastAsia="Times New Roman" w:hAnsi="Courier New"/>
          <w:noProof/>
          <w:sz w:val="16"/>
          <w:lang w:eastAsia="en-GB"/>
        </w:rPr>
        <w:t xml:space="preserve">    </w:t>
      </w:r>
      <w:r w:rsidRPr="00253D76">
        <w:rPr>
          <w:rFonts w:ascii="Courier New" w:eastAsia="Times New Roman" w:hAnsi="Courier New"/>
          <w:noProof/>
          <w:color w:val="808080"/>
          <w:sz w:val="16"/>
          <w:lang w:eastAsia="en-GB"/>
        </w:rPr>
        <w:t>-- R1 16-2a-4: HARQ-ACK for multi-DCI based multi-TRP – separate</w:t>
      </w:r>
    </w:p>
    <w:p w14:paraId="08DEB87E"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harqACK-separateMultiDCI-MultiTRP-r16       </w:t>
      </w:r>
      <w:r w:rsidRPr="00253D76">
        <w:rPr>
          <w:rFonts w:ascii="Courier New" w:eastAsia="Yu Mincho" w:hAnsi="Courier New"/>
          <w:noProof/>
          <w:color w:val="993366"/>
          <w:sz w:val="16"/>
          <w:lang w:eastAsia="en-GB"/>
        </w:rPr>
        <w:t>SEQUENCE</w:t>
      </w:r>
      <w:r w:rsidRPr="00253D76">
        <w:rPr>
          <w:rFonts w:ascii="Courier New" w:eastAsia="Times New Roman" w:hAnsi="Courier New"/>
          <w:noProof/>
          <w:sz w:val="16"/>
          <w:lang w:eastAsia="en-GB"/>
        </w:rPr>
        <w:t xml:space="preserve"> {</w:t>
      </w:r>
    </w:p>
    <w:p w14:paraId="63587CAF"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maxNumberLongPUCCHs-r16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{longAndLong, longAndShort, shortAndShort}    </w:t>
      </w:r>
      <w:r w:rsidRPr="00253D76">
        <w:rPr>
          <w:rFonts w:ascii="Courier New" w:eastAsia="Times New Roman" w:hAnsi="Courier New"/>
          <w:noProof/>
          <w:color w:val="993366"/>
          <w:sz w:val="16"/>
          <w:lang w:eastAsia="en-GB"/>
        </w:rPr>
        <w:t>OPTIONAL</w:t>
      </w:r>
    </w:p>
    <w:p w14:paraId="54B42748"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1E53C99A"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3D76">
        <w:rPr>
          <w:rFonts w:ascii="Courier New" w:eastAsia="Times New Roman" w:hAnsi="Courier New"/>
          <w:noProof/>
          <w:sz w:val="16"/>
          <w:lang w:eastAsia="en-GB"/>
        </w:rPr>
        <w:t xml:space="preserve">    </w:t>
      </w:r>
      <w:r w:rsidRPr="00253D76">
        <w:rPr>
          <w:rFonts w:ascii="Courier New" w:eastAsia="Times New Roman" w:hAnsi="Courier New"/>
          <w:noProof/>
          <w:color w:val="808080"/>
          <w:sz w:val="16"/>
          <w:lang w:eastAsia="en-GB"/>
        </w:rPr>
        <w:t>-- R1 16-2a-4: HARQ-ACK for multi-DCI based multi-TRP – joint</w:t>
      </w:r>
    </w:p>
    <w:p w14:paraId="0F69E7A0"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harqACK-jointMultiDCI-MultiTRP-r16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6CE78DF5"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3D76">
        <w:rPr>
          <w:rFonts w:ascii="Courier New" w:eastAsia="Times New Roman" w:hAnsi="Courier New"/>
          <w:noProof/>
          <w:sz w:val="16"/>
          <w:lang w:eastAsia="en-GB"/>
        </w:rPr>
        <w:t xml:space="preserve">    </w:t>
      </w:r>
      <w:r w:rsidRPr="00253D76">
        <w:rPr>
          <w:rFonts w:ascii="Courier New" w:eastAsia="Times New Roman" w:hAnsi="Courier New"/>
          <w:noProof/>
          <w:color w:val="808080"/>
          <w:sz w:val="16"/>
          <w:lang w:eastAsia="en-GB"/>
        </w:rPr>
        <w:t>-- R4 9-1: BWP switching on multiple CCs RRM requirements</w:t>
      </w:r>
    </w:p>
    <w:p w14:paraId="0A3DEFFC"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bwp-SwitchingMultiCCs-r16                   </w:t>
      </w:r>
      <w:r w:rsidRPr="00253D76">
        <w:rPr>
          <w:rFonts w:ascii="Courier New" w:eastAsia="Times New Roman" w:hAnsi="Courier New"/>
          <w:noProof/>
          <w:color w:val="993366"/>
          <w:sz w:val="16"/>
          <w:lang w:eastAsia="en-GB"/>
        </w:rPr>
        <w:t>CHOICE</w:t>
      </w:r>
      <w:r w:rsidRPr="00253D76">
        <w:rPr>
          <w:rFonts w:ascii="Courier New" w:eastAsia="Times New Roman" w:hAnsi="Courier New"/>
          <w:noProof/>
          <w:sz w:val="16"/>
          <w:lang w:eastAsia="en-GB"/>
        </w:rPr>
        <w:t xml:space="preserve"> {</w:t>
      </w:r>
    </w:p>
    <w:p w14:paraId="052C5351"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type1-r16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{us100, us200},</w:t>
      </w:r>
    </w:p>
    <w:p w14:paraId="108509D1"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type2-r16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{us200, us400, us800, us1000}</w:t>
      </w:r>
    </w:p>
    <w:p w14:paraId="5AD66407"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                                                                               </w:t>
      </w:r>
      <w:r w:rsidRPr="00253D76">
        <w:rPr>
          <w:rFonts w:ascii="Courier New" w:eastAsia="Times New Roman" w:hAnsi="Courier New"/>
          <w:noProof/>
          <w:color w:val="993366"/>
          <w:sz w:val="16"/>
          <w:lang w:eastAsia="en-GB"/>
        </w:rPr>
        <w:t>OPTIONAL</w:t>
      </w:r>
    </w:p>
    <w:p w14:paraId="6DC836DC"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w:t>
      </w:r>
    </w:p>
    <w:p w14:paraId="34ED795A"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w:t>
      </w:r>
    </w:p>
    <w:p w14:paraId="15554D09"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targetSMTC-SCG-r16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047915DC"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supportRepetitionZeroOffsetRV-r16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r w:rsidRPr="00253D76">
        <w:rPr>
          <w:rFonts w:ascii="Courier New" w:eastAsia="Times New Roman" w:hAnsi="Courier New"/>
          <w:noProof/>
          <w:sz w:val="16"/>
          <w:lang w:eastAsia="en-GB"/>
        </w:rPr>
        <w:t>,</w:t>
      </w:r>
    </w:p>
    <w:p w14:paraId="34484641"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3D76">
        <w:rPr>
          <w:rFonts w:ascii="Courier New" w:eastAsia="Times New Roman" w:hAnsi="Courier New"/>
          <w:noProof/>
          <w:sz w:val="16"/>
          <w:lang w:eastAsia="en-GB"/>
        </w:rPr>
        <w:t xml:space="preserve">    </w:t>
      </w:r>
      <w:r w:rsidRPr="00253D76">
        <w:rPr>
          <w:rFonts w:ascii="Courier New" w:eastAsia="Times New Roman" w:hAnsi="Courier New"/>
          <w:noProof/>
          <w:color w:val="808080"/>
          <w:sz w:val="16"/>
          <w:lang w:eastAsia="en-GB"/>
        </w:rPr>
        <w:t>-- R1 11-12: in-order CBG-based re-transmission</w:t>
      </w:r>
    </w:p>
    <w:p w14:paraId="53BC0155"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 xml:space="preserve">    cbg-TransInOrderPUSCH-UL-r16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{supported}              </w:t>
      </w:r>
      <w:r w:rsidRPr="00253D76">
        <w:rPr>
          <w:rFonts w:ascii="Courier New" w:eastAsia="Times New Roman" w:hAnsi="Courier New"/>
          <w:noProof/>
          <w:color w:val="993366"/>
          <w:sz w:val="16"/>
          <w:lang w:eastAsia="en-GB"/>
        </w:rPr>
        <w:t>OPTIONAL</w:t>
      </w:r>
    </w:p>
    <w:p w14:paraId="6E8BEBEC" w14:textId="7EFDE8D8" w:rsid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MediaTek (Felix)" w:date="2021-01-11T10:43:00Z"/>
          <w:rFonts w:ascii="Courier New" w:eastAsia="Times New Roman" w:hAnsi="Courier New"/>
          <w:noProof/>
          <w:sz w:val="16"/>
          <w:lang w:eastAsia="en-GB"/>
        </w:rPr>
      </w:pPr>
      <w:r w:rsidRPr="00253D76">
        <w:rPr>
          <w:rFonts w:ascii="Courier New" w:eastAsia="Times New Roman" w:hAnsi="Courier New"/>
          <w:noProof/>
          <w:sz w:val="16"/>
          <w:lang w:eastAsia="en-GB"/>
        </w:rPr>
        <w:t xml:space="preserve">    ]]</w:t>
      </w:r>
      <w:ins w:id="36" w:author="MediaTek (Felix)" w:date="2021-01-11T10:42:00Z">
        <w:r>
          <w:rPr>
            <w:rFonts w:ascii="Courier New" w:eastAsia="Times New Roman" w:hAnsi="Courier New"/>
            <w:noProof/>
            <w:sz w:val="16"/>
            <w:lang w:eastAsia="en-GB"/>
          </w:rPr>
          <w:t>,</w:t>
        </w:r>
      </w:ins>
    </w:p>
    <w:p w14:paraId="157BBC53" w14:textId="2E5957E6" w:rsid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MediaTek (Felix)" w:date="2021-01-11T10:42:00Z"/>
          <w:rFonts w:ascii="Courier New" w:eastAsia="Times New Roman" w:hAnsi="Courier New"/>
          <w:noProof/>
          <w:sz w:val="16"/>
          <w:lang w:eastAsia="en-GB"/>
        </w:rPr>
      </w:pPr>
      <w:ins w:id="38" w:author="MediaTek (Felix)" w:date="2021-01-11T10:43:00Z">
        <w:r>
          <w:rPr>
            <w:rFonts w:ascii="Courier New" w:eastAsia="Times New Roman" w:hAnsi="Courier New"/>
            <w:noProof/>
            <w:sz w:val="16"/>
            <w:lang w:eastAsia="en-GB"/>
          </w:rPr>
          <w:t xml:space="preserve">    [[</w:t>
        </w:r>
      </w:ins>
    </w:p>
    <w:p w14:paraId="2CE3596D" w14:textId="39452C64"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MediaTek (Felix)" w:date="2021-01-11T10:42:00Z"/>
          <w:rFonts w:ascii="Courier New" w:eastAsia="Times New Roman" w:hAnsi="Courier New"/>
          <w:noProof/>
          <w:sz w:val="16"/>
          <w:lang w:eastAsia="en-GB"/>
        </w:rPr>
      </w:pPr>
      <w:ins w:id="40" w:author="MediaTek (Felix)" w:date="2021-01-11T10:42:00Z">
        <w:r w:rsidRPr="00253D76">
          <w:rPr>
            <w:rFonts w:ascii="Courier New" w:eastAsia="Times New Roman" w:hAnsi="Courier New"/>
            <w:noProof/>
            <w:sz w:val="16"/>
            <w:lang w:eastAsia="en-GB"/>
          </w:rPr>
          <w:t xml:space="preserve">    bwp-SwitchingMulti</w:t>
        </w:r>
      </w:ins>
      <w:ins w:id="41" w:author="MediaTek (Felix)" w:date="2021-01-11T10:48:00Z">
        <w:r w:rsidR="007E64E9" w:rsidRPr="007E64E9">
          <w:rPr>
            <w:rFonts w:ascii="Courier New" w:eastAsia="Times New Roman" w:hAnsi="Courier New"/>
            <w:noProof/>
            <w:sz w:val="16"/>
            <w:lang w:eastAsia="en-GB"/>
          </w:rPr>
          <w:t>Dormancy</w:t>
        </w:r>
      </w:ins>
      <w:ins w:id="42" w:author="MediaTek (Felix)" w:date="2021-01-11T10:42:00Z">
        <w:r w:rsidR="007E64E9">
          <w:rPr>
            <w:rFonts w:ascii="Courier New" w:eastAsia="Times New Roman" w:hAnsi="Courier New"/>
            <w:noProof/>
            <w:sz w:val="16"/>
            <w:lang w:eastAsia="en-GB"/>
          </w:rPr>
          <w:t xml:space="preserve">CCs-r16           </w:t>
        </w:r>
        <w:r w:rsidRPr="00253D76">
          <w:rPr>
            <w:rFonts w:ascii="Courier New" w:eastAsia="Times New Roman" w:hAnsi="Courier New"/>
            <w:noProof/>
            <w:color w:val="993366"/>
            <w:sz w:val="16"/>
            <w:lang w:eastAsia="en-GB"/>
          </w:rPr>
          <w:t>CHOICE</w:t>
        </w:r>
        <w:r w:rsidRPr="00253D76">
          <w:rPr>
            <w:rFonts w:ascii="Courier New" w:eastAsia="Times New Roman" w:hAnsi="Courier New"/>
            <w:noProof/>
            <w:sz w:val="16"/>
            <w:lang w:eastAsia="en-GB"/>
          </w:rPr>
          <w:t xml:space="preserve"> {</w:t>
        </w:r>
      </w:ins>
    </w:p>
    <w:p w14:paraId="28EA65CB"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MediaTek (Felix)" w:date="2021-01-11T10:42:00Z"/>
          <w:rFonts w:ascii="Courier New" w:eastAsia="Times New Roman" w:hAnsi="Courier New"/>
          <w:noProof/>
          <w:sz w:val="16"/>
          <w:lang w:eastAsia="en-GB"/>
        </w:rPr>
      </w:pPr>
      <w:ins w:id="44" w:author="MediaTek (Felix)" w:date="2021-01-11T10:42:00Z">
        <w:r w:rsidRPr="00253D76">
          <w:rPr>
            <w:rFonts w:ascii="Courier New" w:eastAsia="Times New Roman" w:hAnsi="Courier New"/>
            <w:noProof/>
            <w:sz w:val="16"/>
            <w:lang w:eastAsia="en-GB"/>
          </w:rPr>
          <w:t xml:space="preserve">        type1-r16                                   </w:t>
        </w:r>
        <w:r w:rsidRPr="00253D76">
          <w:rPr>
            <w:rFonts w:ascii="Courier New" w:eastAsia="Times New Roman" w:hAnsi="Courier New"/>
            <w:noProof/>
            <w:color w:val="993366"/>
            <w:sz w:val="16"/>
            <w:lang w:eastAsia="en-GB"/>
          </w:rPr>
          <w:t>ENUMERATED</w:t>
        </w:r>
        <w:r w:rsidRPr="00253D76">
          <w:rPr>
            <w:rFonts w:ascii="Courier New" w:eastAsia="Times New Roman" w:hAnsi="Courier New"/>
            <w:noProof/>
            <w:sz w:val="16"/>
            <w:lang w:eastAsia="en-GB"/>
          </w:rPr>
          <w:t xml:space="preserve"> {us100, us200},</w:t>
        </w:r>
      </w:ins>
    </w:p>
    <w:p w14:paraId="434FE341" w14:textId="4568750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MediaTek (Felix)" w:date="2021-01-11T10:42:00Z"/>
          <w:rFonts w:ascii="Courier New" w:eastAsia="Times New Roman" w:hAnsi="Courier New"/>
          <w:noProof/>
          <w:sz w:val="16"/>
          <w:lang w:eastAsia="en-GB"/>
        </w:rPr>
      </w:pPr>
      <w:ins w:id="46" w:author="MediaTek (Felix)" w:date="2021-01-11T10:42:00Z">
        <w:r w:rsidRPr="00253D76">
          <w:rPr>
            <w:rFonts w:ascii="Courier New" w:eastAsia="Times New Roman" w:hAnsi="Courier New"/>
            <w:noProof/>
            <w:sz w:val="16"/>
            <w:lang w:eastAsia="en-GB"/>
          </w:rPr>
          <w:t xml:space="preserve">        type2-r16                                   </w:t>
        </w:r>
        <w:r w:rsidRPr="00253D76">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{us200, us400</w:t>
        </w:r>
        <w:r w:rsidRPr="00253D76">
          <w:rPr>
            <w:rFonts w:ascii="Courier New" w:eastAsia="Times New Roman" w:hAnsi="Courier New"/>
            <w:noProof/>
            <w:sz w:val="16"/>
            <w:lang w:eastAsia="en-GB"/>
          </w:rPr>
          <w:t>}</w:t>
        </w:r>
      </w:ins>
    </w:p>
    <w:p w14:paraId="6ACE0B87"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MediaTek (Felix)" w:date="2021-01-11T10:42:00Z"/>
          <w:rFonts w:ascii="Courier New" w:eastAsia="Times New Roman" w:hAnsi="Courier New"/>
          <w:noProof/>
          <w:sz w:val="16"/>
          <w:lang w:eastAsia="en-GB"/>
        </w:rPr>
      </w:pPr>
      <w:ins w:id="48" w:author="MediaTek (Felix)" w:date="2021-01-11T10:42:00Z">
        <w:r w:rsidRPr="00253D76">
          <w:rPr>
            <w:rFonts w:ascii="Courier New" w:eastAsia="Times New Roman" w:hAnsi="Courier New"/>
            <w:noProof/>
            <w:sz w:val="16"/>
            <w:lang w:eastAsia="en-GB"/>
          </w:rPr>
          <w:t xml:space="preserve">    }                                                                               </w:t>
        </w:r>
        <w:r w:rsidRPr="00253D76">
          <w:rPr>
            <w:rFonts w:ascii="Courier New" w:eastAsia="Times New Roman" w:hAnsi="Courier New"/>
            <w:noProof/>
            <w:color w:val="993366"/>
            <w:sz w:val="16"/>
            <w:lang w:eastAsia="en-GB"/>
          </w:rPr>
          <w:t>OPTIONAL</w:t>
        </w:r>
      </w:ins>
    </w:p>
    <w:p w14:paraId="1652BBDE" w14:textId="4031D8B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49" w:author="MediaTek (Felix)" w:date="2021-01-11T10:42:00Z">
        <w:r w:rsidRPr="00253D76">
          <w:rPr>
            <w:rFonts w:ascii="Courier New" w:eastAsia="Times New Roman" w:hAnsi="Courier New"/>
            <w:noProof/>
            <w:sz w:val="16"/>
            <w:lang w:eastAsia="en-GB"/>
          </w:rPr>
          <w:t xml:space="preserve">    ]]</w:t>
        </w:r>
      </w:ins>
    </w:p>
    <w:p w14:paraId="08E6B8F8" w14:textId="77777777" w:rsidR="00253D76" w:rsidRPr="00253D76" w:rsidRDefault="00253D76" w:rsidP="00253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D76">
        <w:rPr>
          <w:rFonts w:ascii="Courier New" w:eastAsia="Times New Roman" w:hAnsi="Courier New"/>
          <w:noProof/>
          <w:sz w:val="16"/>
          <w:lang w:eastAsia="en-GB"/>
        </w:rPr>
        <w:t>}</w:t>
      </w:r>
    </w:p>
    <w:p w14:paraId="7194A103" w14:textId="77777777" w:rsidR="00F52B90" w:rsidRDefault="00F52B90" w:rsidP="00D809F3">
      <w:pPr>
        <w:spacing w:after="60"/>
        <w:rPr>
          <w:rFonts w:ascii="Arial" w:hAnsi="Arial" w:cs="Arial"/>
          <w:lang w:eastAsia="ko-KR"/>
        </w:rPr>
      </w:pPr>
    </w:p>
    <w:sectPr w:rsidR="00F52B90" w:rsidSect="003374C7">
      <w:footnotePr>
        <w:numRestart w:val="eachSect"/>
      </w:footnotePr>
      <w:endnotePr>
        <w:numFmt w:val="decimal"/>
      </w:endnotePr>
      <w:pgSz w:w="16840" w:h="11907" w:orient="landscape"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19D568" w14:textId="77777777" w:rsidR="00553A4F" w:rsidRDefault="00553A4F">
      <w:r>
        <w:separator/>
      </w:r>
    </w:p>
  </w:endnote>
  <w:endnote w:type="continuationSeparator" w:id="0">
    <w:p w14:paraId="48D98D61" w14:textId="77777777" w:rsidR="00553A4F" w:rsidRDefault="00553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notTrueType/>
    <w:pitch w:val="variable"/>
    <w:sig w:usb0="00000001" w:usb1="080E0000" w:usb2="00000010" w:usb3="00000000" w:csb0="0004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1258A6" w14:textId="77777777" w:rsidR="00553A4F" w:rsidRDefault="00553A4F">
      <w:r>
        <w:separator/>
      </w:r>
    </w:p>
  </w:footnote>
  <w:footnote w:type="continuationSeparator" w:id="0">
    <w:p w14:paraId="5D438CCD" w14:textId="77777777" w:rsidR="00553A4F" w:rsidRDefault="00553A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1D63E5"/>
    <w:multiLevelType w:val="hybridMultilevel"/>
    <w:tmpl w:val="400C8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3D2"/>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D76"/>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2867"/>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287"/>
    <w:rsid w:val="0030580E"/>
    <w:rsid w:val="003074DA"/>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152B"/>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24B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47"/>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334"/>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6B5D"/>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3A4F"/>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2EF3"/>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30D7"/>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6B4D"/>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4B31"/>
    <w:rsid w:val="006D6D5F"/>
    <w:rsid w:val="006D7581"/>
    <w:rsid w:val="006D7776"/>
    <w:rsid w:val="006E16BE"/>
    <w:rsid w:val="006E1D94"/>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0A9"/>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6DE5"/>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177B"/>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282"/>
    <w:rsid w:val="007D1985"/>
    <w:rsid w:val="007D1A04"/>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9"/>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57F8"/>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7C9"/>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188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45D2"/>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3A23"/>
    <w:rsid w:val="009D3E26"/>
    <w:rsid w:val="009D4B94"/>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6EC"/>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17958"/>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981"/>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10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BB9"/>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3EE"/>
    <w:rsid w:val="00F10D31"/>
    <w:rsid w:val="00F11140"/>
    <w:rsid w:val="00F11475"/>
    <w:rsid w:val="00F1149E"/>
    <w:rsid w:val="00F132F5"/>
    <w:rsid w:val="00F13C7F"/>
    <w:rsid w:val="00F14A9B"/>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link w:val="Heading1Char"/>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link w:val="Heading5Char"/>
    <w:qFormat/>
    <w:rsid w:val="0070743B"/>
    <w:pPr>
      <w:ind w:left="1701" w:hanging="1701"/>
      <w:outlineLvl w:val="4"/>
    </w:pPr>
    <w:rPr>
      <w:sz w:val="22"/>
      <w:lang w:val="en-GB"/>
    </w:rPr>
  </w:style>
  <w:style w:type="paragraph" w:styleId="Heading6">
    <w:name w:val="heading 6"/>
    <w:basedOn w:val="H6"/>
    <w:next w:val="Normal"/>
    <w:link w:val="Heading6Char"/>
    <w:qFormat/>
    <w:rsid w:val="0070743B"/>
    <w:pPr>
      <w:outlineLvl w:val="5"/>
    </w:pPr>
  </w:style>
  <w:style w:type="paragraph" w:styleId="Heading7">
    <w:name w:val="heading 7"/>
    <w:basedOn w:val="H6"/>
    <w:next w:val="Normal"/>
    <w:link w:val="Heading7Char"/>
    <w:qFormat/>
    <w:rsid w:val="0070743B"/>
    <w:pPr>
      <w:outlineLvl w:val="6"/>
    </w:pPr>
  </w:style>
  <w:style w:type="paragraph" w:styleId="Heading8">
    <w:name w:val="heading 8"/>
    <w:basedOn w:val="Heading1"/>
    <w:next w:val="Normal"/>
    <w:link w:val="Heading8Char"/>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rsid w:val="00FA6DD2"/>
    <w:pPr>
      <w:ind w:left="284"/>
    </w:pPr>
  </w:style>
  <w:style w:type="paragraph" w:styleId="Index1">
    <w:name w:val="index 1"/>
    <w:basedOn w:val="Normal"/>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rsid w:val="00FA6DD2"/>
    <w:rPr>
      <w:b/>
      <w:position w:val="6"/>
      <w:sz w:val="16"/>
    </w:rPr>
  </w:style>
  <w:style w:type="paragraph" w:styleId="FootnoteText">
    <w:name w:val="footnote text"/>
    <w:basedOn w:val="Normal"/>
    <w:link w:val="FootnoteTextChar"/>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link w:val="TACChar"/>
    <w:qFormat/>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rsid w:val="00FA6DD2"/>
    <w:pPr>
      <w:ind w:left="1418" w:hanging="1418"/>
    </w:pPr>
  </w:style>
  <w:style w:type="paragraph" w:customStyle="1" w:styleId="EX">
    <w:name w:val="EX"/>
    <w:basedOn w:val="Normal"/>
    <w:link w:val="EXChar"/>
    <w:qFormat/>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rsid w:val="00FA6DD2"/>
    <w:pPr>
      <w:ind w:left="1985" w:hanging="1985"/>
    </w:pPr>
  </w:style>
  <w:style w:type="paragraph" w:styleId="TOC7">
    <w:name w:val="toc 7"/>
    <w:basedOn w:val="TOC6"/>
    <w:next w:val="Normal"/>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qFormat/>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qForma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link w:val="FooterCha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qFormat/>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qFormat/>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qFormat/>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uiPriority w:val="20"/>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qFormat/>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条目,题注,C"/>
    <w:basedOn w:val="Normal"/>
    <w:next w:val="Normal"/>
    <w:link w:val="CaptionChar1"/>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qFormat/>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qForma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条目 Char"/>
    <w:link w:val="Caption"/>
    <w:rsid w:val="00E94BB9"/>
    <w:rPr>
      <w:rFonts w:ascii="Times New Roman" w:hAnsi="Times New Roman"/>
      <w:b/>
      <w:bCs/>
      <w:color w:val="4F81BD"/>
      <w:sz w:val="18"/>
      <w:szCs w:val="18"/>
      <w:lang w:val="en-GB" w:eastAsia="en-US"/>
    </w:rPr>
  </w:style>
  <w:style w:type="numbering" w:customStyle="1" w:styleId="NoList1">
    <w:name w:val="No List1"/>
    <w:next w:val="NoList"/>
    <w:uiPriority w:val="99"/>
    <w:semiHidden/>
    <w:unhideWhenUsed/>
    <w:rsid w:val="004C5447"/>
  </w:style>
  <w:style w:type="character" w:customStyle="1" w:styleId="FootnoteTextChar">
    <w:name w:val="Footnote Text Char"/>
    <w:link w:val="FootnoteText"/>
    <w:rsid w:val="004C5447"/>
    <w:rPr>
      <w:rFonts w:ascii="Times New Roman" w:hAnsi="Times New Roman"/>
      <w:sz w:val="16"/>
      <w:lang w:val="en-GB" w:eastAsia="en-US"/>
    </w:rPr>
  </w:style>
  <w:style w:type="character" w:customStyle="1" w:styleId="Heading1Char">
    <w:name w:val="Heading 1 Char"/>
    <w:link w:val="Heading1"/>
    <w:rsid w:val="004C5447"/>
    <w:rPr>
      <w:rFonts w:ascii="Arial" w:hAnsi="Arial"/>
      <w:sz w:val="36"/>
      <w:lang w:val="en-GB" w:eastAsia="en-US"/>
    </w:rPr>
  </w:style>
  <w:style w:type="character" w:customStyle="1" w:styleId="Heading2Char">
    <w:name w:val="Heading 2 Char"/>
    <w:link w:val="Heading2"/>
    <w:qFormat/>
    <w:rsid w:val="004C5447"/>
    <w:rPr>
      <w:rFonts w:ascii="Arial" w:hAnsi="Arial"/>
      <w:sz w:val="32"/>
      <w:lang w:val="en-GB" w:eastAsia="en-US"/>
    </w:rPr>
  </w:style>
  <w:style w:type="character" w:customStyle="1" w:styleId="EXChar">
    <w:name w:val="EX Char"/>
    <w:link w:val="EX"/>
    <w:qFormat/>
    <w:locked/>
    <w:rsid w:val="004C5447"/>
    <w:rPr>
      <w:rFonts w:ascii="Times New Roman" w:hAnsi="Times New Roman"/>
      <w:lang w:val="en-GB" w:eastAsia="en-US"/>
    </w:rPr>
  </w:style>
  <w:style w:type="character" w:customStyle="1" w:styleId="Heading5Char">
    <w:name w:val="Heading 5 Char"/>
    <w:link w:val="Heading5"/>
    <w:qFormat/>
    <w:rsid w:val="004C5447"/>
    <w:rPr>
      <w:rFonts w:ascii="Arial" w:hAnsi="Arial"/>
      <w:sz w:val="22"/>
      <w:lang w:val="en-GB" w:eastAsia="en-US"/>
    </w:rPr>
  </w:style>
  <w:style w:type="character" w:customStyle="1" w:styleId="Heading6Char">
    <w:name w:val="Heading 6 Char"/>
    <w:link w:val="Heading6"/>
    <w:rsid w:val="004C5447"/>
    <w:rPr>
      <w:rFonts w:ascii="Arial" w:hAnsi="Arial"/>
      <w:lang w:val="en-GB" w:eastAsia="en-US"/>
    </w:rPr>
  </w:style>
  <w:style w:type="character" w:customStyle="1" w:styleId="Heading7Char">
    <w:name w:val="Heading 7 Char"/>
    <w:link w:val="Heading7"/>
    <w:rsid w:val="004C5447"/>
    <w:rPr>
      <w:rFonts w:ascii="Arial" w:hAnsi="Arial"/>
      <w:lang w:val="en-GB" w:eastAsia="en-US"/>
    </w:rPr>
  </w:style>
  <w:style w:type="character" w:customStyle="1" w:styleId="Heading8Char">
    <w:name w:val="Heading 8 Char"/>
    <w:link w:val="Heading8"/>
    <w:rsid w:val="004C5447"/>
    <w:rPr>
      <w:rFonts w:ascii="Arial" w:hAnsi="Arial"/>
      <w:sz w:val="36"/>
      <w:lang w:val="en-GB" w:eastAsia="en-US"/>
    </w:rPr>
  </w:style>
  <w:style w:type="character" w:customStyle="1" w:styleId="FooterChar">
    <w:name w:val="Footer Char"/>
    <w:link w:val="Footer"/>
    <w:rsid w:val="004C5447"/>
    <w:rPr>
      <w:rFonts w:ascii="Arial" w:hAnsi="Arial"/>
      <w:b/>
      <w:i/>
      <w:noProof/>
      <w:sz w:val="18"/>
      <w:lang w:val="en-GB" w:eastAsia="en-US"/>
    </w:rPr>
  </w:style>
  <w:style w:type="character" w:customStyle="1" w:styleId="TACChar">
    <w:name w:val="TAC Char"/>
    <w:link w:val="TAC"/>
    <w:qFormat/>
    <w:locked/>
    <w:rsid w:val="004C544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07187570">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25269354">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92799284">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789464843">
      <w:bodyDiv w:val="1"/>
      <w:marLeft w:val="0"/>
      <w:marRight w:val="0"/>
      <w:marTop w:val="0"/>
      <w:marBottom w:val="0"/>
      <w:divBdr>
        <w:top w:val="none" w:sz="0" w:space="0" w:color="auto"/>
        <w:left w:val="none" w:sz="0" w:space="0" w:color="auto"/>
        <w:bottom w:val="none" w:sz="0" w:space="0" w:color="auto"/>
        <w:right w:val="none" w:sz="0" w:space="0" w:color="auto"/>
      </w:divBdr>
    </w:div>
    <w:div w:id="182527480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97_e/Docs/R4-201712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WG4_Radio/TSGR4_97_e/Docs/R4-201712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D7763-C954-47B0-A090-C1882231B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6</Pages>
  <Words>2778</Words>
  <Characters>15837</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18578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31</cp:revision>
  <dcterms:created xsi:type="dcterms:W3CDTF">2017-04-13T02:23:00Z</dcterms:created>
  <dcterms:modified xsi:type="dcterms:W3CDTF">2021-01-15T05:40:00Z</dcterms:modified>
</cp:coreProperties>
</file>